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915D5" w14:textId="028E34CE" w:rsidR="009C60F4" w:rsidRPr="00F25496" w:rsidRDefault="009C60F4" w:rsidP="009C60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B4ECE" w:rsidRPr="00DB4ECE">
        <w:rPr>
          <w:b/>
          <w:i/>
          <w:noProof/>
          <w:sz w:val="28"/>
        </w:rPr>
        <w:t>S5-</w:t>
      </w:r>
      <w:r w:rsidR="00776403" w:rsidRPr="00776403">
        <w:rPr>
          <w:b/>
          <w:i/>
          <w:noProof/>
          <w:sz w:val="28"/>
        </w:rPr>
        <w:t>222382</w:t>
      </w:r>
    </w:p>
    <w:p w14:paraId="0D678265" w14:textId="77777777" w:rsidR="009C60F4" w:rsidRPr="005D6EAF" w:rsidRDefault="009C60F4" w:rsidP="009C60F4">
      <w:pPr>
        <w:pStyle w:val="CRCoverPage"/>
        <w:outlineLvl w:val="0"/>
        <w:rPr>
          <w:b/>
          <w:bCs/>
          <w:noProof/>
          <w:sz w:val="24"/>
        </w:rPr>
      </w:pPr>
      <w:r w:rsidRPr="005D6EAF">
        <w:rPr>
          <w:b/>
          <w:bCs/>
          <w:sz w:val="24"/>
        </w:rPr>
        <w:t>e-meeting, 4 - 12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60F4" w14:paraId="05B18D9B" w14:textId="77777777" w:rsidTr="005D62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21377" w14:textId="77777777" w:rsidR="009C60F4" w:rsidRDefault="009C60F4" w:rsidP="005D62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C60F4" w14:paraId="0E67ED5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9230D4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60F4" w14:paraId="47F200B2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9D30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A23B13F" w14:textId="77777777" w:rsidTr="005D628E">
        <w:tc>
          <w:tcPr>
            <w:tcW w:w="142" w:type="dxa"/>
            <w:tcBorders>
              <w:left w:val="single" w:sz="4" w:space="0" w:color="auto"/>
            </w:tcBorders>
          </w:tcPr>
          <w:p w14:paraId="2A11933E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4A7E8C" w14:textId="69B82FD2" w:rsidR="009C60F4" w:rsidRPr="00410371" w:rsidRDefault="00737562" w:rsidP="005D62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C60F4">
                <w:rPr>
                  <w:b/>
                  <w:noProof/>
                  <w:sz w:val="28"/>
                </w:rPr>
                <w:t>28.5</w:t>
              </w:r>
              <w:r w:rsidR="009176E2">
                <w:rPr>
                  <w:b/>
                  <w:noProof/>
                  <w:sz w:val="28"/>
                </w:rPr>
                <w:t>36</w:t>
              </w:r>
            </w:fldSimple>
          </w:p>
        </w:tc>
        <w:tc>
          <w:tcPr>
            <w:tcW w:w="709" w:type="dxa"/>
          </w:tcPr>
          <w:p w14:paraId="67E5B692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99E6AA" w14:textId="3C2FEAF2" w:rsidR="009C60F4" w:rsidRPr="00410371" w:rsidRDefault="00737562" w:rsidP="005D628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C60F4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1532E99E" w14:textId="77777777" w:rsidR="009C60F4" w:rsidRDefault="009C60F4" w:rsidP="005D62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390E90" w14:textId="77777777" w:rsidR="009C60F4" w:rsidRPr="00410371" w:rsidRDefault="00737562" w:rsidP="005D62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C60F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0F0A50B" w14:textId="77777777" w:rsidR="009C60F4" w:rsidRDefault="009C60F4" w:rsidP="005D62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F88510" w14:textId="67C62474" w:rsidR="009C60F4" w:rsidRPr="00410371" w:rsidRDefault="00737562" w:rsidP="005D6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fldSimple w:instr=" DOCPROPERTY  Version  \* MERGEFORMAT ">
                <w:r w:rsidR="009C60F4">
                  <w:rPr>
                    <w:b/>
                    <w:noProof/>
                    <w:sz w:val="28"/>
                  </w:rPr>
                  <w:t>1</w:t>
                </w:r>
                <w:r w:rsidR="002B65D6">
                  <w:rPr>
                    <w:b/>
                    <w:noProof/>
                    <w:sz w:val="28"/>
                  </w:rPr>
                  <w:t>6</w:t>
                </w:r>
                <w:r w:rsidR="009C60F4">
                  <w:rPr>
                    <w:b/>
                    <w:noProof/>
                    <w:sz w:val="28"/>
                  </w:rPr>
                  <w:t>.</w:t>
                </w:r>
                <w:r w:rsidR="009176E2">
                  <w:rPr>
                    <w:b/>
                    <w:noProof/>
                    <w:sz w:val="28"/>
                  </w:rPr>
                  <w:t>3</w:t>
                </w:r>
                <w:r w:rsidR="009C60F4">
                  <w:rPr>
                    <w:b/>
                    <w:noProof/>
                    <w:sz w:val="28"/>
                  </w:rPr>
                  <w:t>.0</w:t>
                </w:r>
              </w:fldSimple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15B09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713DFD3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3A06B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93AD9D5" w14:textId="77777777" w:rsidTr="005D62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8FB3A" w14:textId="77777777" w:rsidR="009C60F4" w:rsidRPr="00F25D98" w:rsidRDefault="009C60F4" w:rsidP="005D62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60F4" w14:paraId="53379F1C" w14:textId="77777777" w:rsidTr="005D628E">
        <w:tc>
          <w:tcPr>
            <w:tcW w:w="9641" w:type="dxa"/>
            <w:gridSpan w:val="9"/>
          </w:tcPr>
          <w:p w14:paraId="51C37A4C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DFC56C" w14:textId="77777777" w:rsidR="009C60F4" w:rsidRDefault="009C60F4" w:rsidP="009C60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60F4" w14:paraId="591A3834" w14:textId="77777777" w:rsidTr="005D628E">
        <w:tc>
          <w:tcPr>
            <w:tcW w:w="2835" w:type="dxa"/>
          </w:tcPr>
          <w:p w14:paraId="7EA58850" w14:textId="77777777" w:rsidR="009C60F4" w:rsidRDefault="009C60F4" w:rsidP="005D62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6B5B3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784C8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DB5C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3C4A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5BEBF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7876DD" w14:textId="49084E52" w:rsidR="009C60F4" w:rsidRDefault="00737562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74DA1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DFB472" w14:textId="4E1DE378" w:rsidR="009C60F4" w:rsidRDefault="009C60F4" w:rsidP="005D62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EB04F8" w14:textId="77777777" w:rsidR="009C60F4" w:rsidRDefault="009C60F4" w:rsidP="009C60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60F4" w14:paraId="28B18AAC" w14:textId="77777777" w:rsidTr="005D628E">
        <w:tc>
          <w:tcPr>
            <w:tcW w:w="9640" w:type="dxa"/>
            <w:gridSpan w:val="11"/>
          </w:tcPr>
          <w:p w14:paraId="1C2A9562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F8C01D6" w14:textId="77777777" w:rsidTr="005D62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21B98F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86AF5" w14:textId="08D9C6F3" w:rsidR="009C60F4" w:rsidRDefault="00AC4BC0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OpenAPI file name and dependence change for </w:t>
            </w:r>
            <w:proofErr w:type="spellStart"/>
            <w:r w:rsidR="006D17FD" w:rsidRPr="006D17FD">
              <w:t>coslaNrm</w:t>
            </w:r>
            <w:r>
              <w:t>.yaml</w:t>
            </w:r>
            <w:proofErr w:type="spellEnd"/>
          </w:p>
        </w:tc>
      </w:tr>
      <w:tr w:rsidR="009C60F4" w14:paraId="3DFF3BF1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792F377F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0EB4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D3A9CAE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3AB6006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8F86FE" w14:textId="7B8EAAE8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Shangai Bell</w:t>
            </w:r>
          </w:p>
        </w:tc>
      </w:tr>
      <w:tr w:rsidR="009C60F4" w14:paraId="1441D869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C99BA5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8DA00D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9C60F4" w14:paraId="7FC713DD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3D17E4C6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055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C4029D7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1352120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8968A2" w14:textId="2B40F2E9" w:rsidR="009C60F4" w:rsidRDefault="00E94BE7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7D3898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87FF881" w14:textId="77777777" w:rsidR="009C60F4" w:rsidRDefault="009C60F4" w:rsidP="005D62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D24B0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2533C6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2022-03-21</w:t>
            </w:r>
          </w:p>
        </w:tc>
      </w:tr>
      <w:tr w:rsidR="009C60F4" w14:paraId="4240936A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49201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3F822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6FF21F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A869B4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EBDB16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796DC07" w14:textId="77777777" w:rsidTr="005D62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641ABB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624DE1" w14:textId="59723119" w:rsidR="009C60F4" w:rsidRDefault="00BE3D9E" w:rsidP="005D62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52715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26D06" w14:textId="77777777" w:rsidR="009C60F4" w:rsidRDefault="009C60F4" w:rsidP="005D62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AD3A00" w14:textId="3952571C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D4E09">
              <w:t>6</w:t>
            </w:r>
          </w:p>
        </w:tc>
      </w:tr>
      <w:tr w:rsidR="009C60F4" w14:paraId="11B4A3C2" w14:textId="77777777" w:rsidTr="005D62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83E4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D12CD3" w14:textId="77777777" w:rsidR="009C60F4" w:rsidRDefault="009C60F4" w:rsidP="005D62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B193F6" w14:textId="77777777" w:rsidR="009C60F4" w:rsidRDefault="009C60F4" w:rsidP="005D62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62135" w14:textId="77777777" w:rsidR="009C60F4" w:rsidRPr="007C2097" w:rsidRDefault="009C60F4" w:rsidP="005D62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60F4" w14:paraId="38F52DD7" w14:textId="77777777" w:rsidTr="005D628E">
        <w:tc>
          <w:tcPr>
            <w:tcW w:w="1843" w:type="dxa"/>
          </w:tcPr>
          <w:p w14:paraId="59FAF11D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0CE4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670102B7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EC5A9D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CF3C7" w14:textId="0CCF36F2" w:rsidR="00C203F9" w:rsidRPr="00C203F9" w:rsidRDefault="001E5A3F" w:rsidP="00E142BE">
            <w:pPr>
              <w:pStyle w:val="CRCoverPage"/>
              <w:spacing w:after="0"/>
              <w:rPr>
                <w:noProof/>
                <w:lang w:val="en-US"/>
              </w:rPr>
            </w:pPr>
            <w:r w:rsidRPr="00821AA9">
              <w:rPr>
                <w:noProof/>
              </w:rPr>
              <w:t xml:space="preserve">The new proposed recommendation has been presented in SA#95 in </w:t>
            </w:r>
            <w:hyperlink r:id="rId12" w:history="1">
              <w:r w:rsidRPr="00821AA9">
                <w:rPr>
                  <w:rStyle w:val="Hyperlink"/>
                  <w:noProof/>
                </w:rPr>
                <w:t>SP-220341</w:t>
              </w:r>
            </w:hyperlink>
            <w:r w:rsidRPr="006D17FD">
              <w:rPr>
                <w:noProof/>
              </w:rPr>
              <w:t xml:space="preserve">. </w:t>
            </w:r>
            <w:r w:rsidRPr="00821AA9">
              <w:rPr>
                <w:noProof/>
              </w:rPr>
              <w:t>And the proposal has been fully endorsed by SA</w:t>
            </w:r>
            <w:r>
              <w:rPr>
                <w:noProof/>
                <w:lang w:val="en-US"/>
              </w:rPr>
              <w:t xml:space="preserve"> . One of the action is to update </w:t>
            </w:r>
            <w:r w:rsidRPr="000B13DC">
              <w:rPr>
                <w:noProof/>
                <w:lang w:val="en-US"/>
              </w:rPr>
              <w:t>OpenAPI YAML file names to be prefixed with the TS number</w:t>
            </w:r>
          </w:p>
        </w:tc>
      </w:tr>
      <w:tr w:rsidR="009C60F4" w14:paraId="30721F55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2163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A75B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262C99A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8C869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9D3764" w14:textId="7598EAE1" w:rsidR="005E2FD0" w:rsidRPr="006043F9" w:rsidRDefault="00B1603C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the file names in spec and update the depended reference across yaml file in SA5 OAM repo.</w:t>
            </w:r>
          </w:p>
        </w:tc>
      </w:tr>
      <w:tr w:rsidR="009C60F4" w14:paraId="22DA44F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CDD5C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4BFAE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419395D8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946789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4C844" w14:textId="330272E4" w:rsidR="009C60F4" w:rsidRDefault="00AC3ED7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Prop</w:t>
            </w:r>
            <w:r w:rsidR="006D17FD">
              <w:rPr>
                <w:noProof/>
              </w:rPr>
              <w:t>o</w:t>
            </w:r>
            <w:r>
              <w:rPr>
                <w:noProof/>
              </w:rPr>
              <w:t xml:space="preserve">sal from </w:t>
            </w:r>
            <w:hyperlink r:id="rId13" w:history="1">
              <w:r w:rsidRPr="00821AA9">
                <w:rPr>
                  <w:rStyle w:val="Hyperlink"/>
                  <w:noProof/>
                </w:rPr>
                <w:t>SP-220341</w:t>
              </w:r>
            </w:hyperlink>
            <w:r w:rsidRPr="006D17FD">
              <w:rPr>
                <w:noProof/>
              </w:rPr>
              <w:t xml:space="preserve"> can not be imp</w:t>
            </w:r>
            <w:r w:rsidR="006D17FD" w:rsidRPr="006D17FD">
              <w:rPr>
                <w:noProof/>
              </w:rPr>
              <w:t>lem</w:t>
            </w:r>
            <w:r w:rsidRPr="006D17FD">
              <w:rPr>
                <w:noProof/>
              </w:rPr>
              <w:t>e</w:t>
            </w:r>
            <w:r w:rsidR="006D17FD" w:rsidRPr="006D17FD">
              <w:rPr>
                <w:noProof/>
              </w:rPr>
              <w:t>n</w:t>
            </w:r>
            <w:r w:rsidRPr="006D17FD">
              <w:rPr>
                <w:noProof/>
              </w:rPr>
              <w:t>ted.</w:t>
            </w:r>
          </w:p>
        </w:tc>
      </w:tr>
      <w:tr w:rsidR="009C60F4" w14:paraId="3EF152A8" w14:textId="77777777" w:rsidTr="005D628E">
        <w:tc>
          <w:tcPr>
            <w:tcW w:w="2694" w:type="dxa"/>
            <w:gridSpan w:val="2"/>
          </w:tcPr>
          <w:p w14:paraId="55E861B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F8EEE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67BECA9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FCC8DA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23A85" w14:textId="0D82502B" w:rsidR="009C60F4" w:rsidRDefault="006D17FD" w:rsidP="00E94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</w:t>
            </w:r>
            <w:r w:rsidR="00490F79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490F79">
              <w:rPr>
                <w:noProof/>
              </w:rPr>
              <w:t>.</w:t>
            </w:r>
            <w:r>
              <w:rPr>
                <w:noProof/>
              </w:rPr>
              <w:t>1</w:t>
            </w:r>
          </w:p>
        </w:tc>
      </w:tr>
      <w:tr w:rsidR="009C60F4" w14:paraId="46A4005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3024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A89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BF990A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DB764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12A21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9A13AC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F18599" w14:textId="77777777" w:rsidR="009C60F4" w:rsidRDefault="009C60F4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F2FCD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60F4" w14:paraId="6DB6026D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636E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A93ED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D7E34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F432B" w14:textId="77777777" w:rsidR="009C60F4" w:rsidRDefault="009C60F4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009DE3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5FB7214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FE4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25B7B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C635C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CACEC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28DCF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6066D438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39967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A0AF4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10CB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26F40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2B3C2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25544009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851C4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95BBD8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A041B0F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968B2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23CD2" w14:textId="55EEB8F8" w:rsidR="009C60F4" w:rsidRDefault="00C17750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4" w:history="1">
              <w:r w:rsidR="002B61EC">
                <w:rPr>
                  <w:rStyle w:val="Hyperlink"/>
                </w:rPr>
                <w:t>Files · Rel16_OPENAPI_Filename_Change_142e · SA5 – Management &amp; Orchestration and Charging / Management and Orchestration APIs · GitLab (3gpp.org)</w:t>
              </w:r>
            </w:hyperlink>
          </w:p>
        </w:tc>
      </w:tr>
      <w:tr w:rsidR="009C60F4" w:rsidRPr="008863B9" w14:paraId="39C5C1EF" w14:textId="77777777" w:rsidTr="005D62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ECEF6" w14:textId="77777777" w:rsidR="009C60F4" w:rsidRPr="008863B9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A69C44" w14:textId="77777777" w:rsidR="009C60F4" w:rsidRPr="008863B9" w:rsidRDefault="009C60F4" w:rsidP="005D62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60F4" w14:paraId="5B870336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B082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95E65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30322" w14:textId="77777777" w:rsidR="009C60F4" w:rsidRDefault="009C60F4" w:rsidP="009C60F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11F15AE0" w14:textId="77777777" w:rsidTr="009C60F4">
        <w:tc>
          <w:tcPr>
            <w:tcW w:w="9521" w:type="dxa"/>
            <w:shd w:val="clear" w:color="auto" w:fill="FFFFCC"/>
            <w:vAlign w:val="center"/>
          </w:tcPr>
          <w:p w14:paraId="6D3128A6" w14:textId="52BD641A" w:rsidR="005115F2" w:rsidRPr="00477531" w:rsidRDefault="006D17FD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9850564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="00DB4470" w:rsidRPr="00DB447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DB447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0"/>
    </w:tbl>
    <w:p w14:paraId="7F7957FB" w14:textId="5E3F0F6F" w:rsidR="00A6582E" w:rsidRDefault="00A6582E" w:rsidP="005B4866">
      <w:pPr>
        <w:rPr>
          <w:noProof/>
        </w:rPr>
      </w:pPr>
    </w:p>
    <w:p w14:paraId="058244A4" w14:textId="4D586022" w:rsidR="006D17FD" w:rsidRPr="00F6081B" w:rsidRDefault="006D17FD" w:rsidP="006D17FD">
      <w:pPr>
        <w:pStyle w:val="Heading2"/>
        <w:rPr>
          <w:rFonts w:ascii="Courier New" w:eastAsia="Yu Gothic" w:hAnsi="Courier New"/>
          <w:szCs w:val="16"/>
        </w:rPr>
      </w:pPr>
      <w:bookmarkStart w:id="1" w:name="_Toc43213095"/>
      <w:bookmarkStart w:id="2" w:name="_Toc43290142"/>
      <w:bookmarkStart w:id="3" w:name="_Toc51593052"/>
      <w:bookmarkStart w:id="4" w:name="_Toc58512778"/>
      <w:bookmarkStart w:id="5" w:name="_Toc67662295"/>
      <w:r w:rsidRPr="00F6081B">
        <w:rPr>
          <w:lang w:eastAsia="zh-CN"/>
        </w:rPr>
        <w:t>B.2.1</w:t>
      </w:r>
      <w:r w:rsidRPr="00F6081B">
        <w:rPr>
          <w:lang w:eastAsia="zh-CN"/>
        </w:rPr>
        <w:tab/>
      </w:r>
      <w:proofErr w:type="spellStart"/>
      <w:r w:rsidRPr="00F6081B">
        <w:rPr>
          <w:lang w:eastAsia="zh-CN"/>
        </w:rPr>
        <w:t>OpenAPI</w:t>
      </w:r>
      <w:proofErr w:type="spellEnd"/>
      <w:r w:rsidRPr="00F6081B">
        <w:rPr>
          <w:lang w:eastAsia="zh-CN"/>
        </w:rPr>
        <w:t xml:space="preserve"> document </w:t>
      </w:r>
      <w:r w:rsidRPr="00F6081B">
        <w:rPr>
          <w:rFonts w:ascii="Courier New" w:eastAsia="Yu Gothic" w:hAnsi="Courier New"/>
          <w:szCs w:val="16"/>
        </w:rPr>
        <w:t>"</w:t>
      </w:r>
      <w:ins w:id="6" w:author="S, Srilakshmi (Nokia - IN/Bangalore)" w:date="2022-03-25T13:11:00Z">
        <w:r>
          <w:rPr>
            <w:rFonts w:ascii="Courier New" w:eastAsia="Yu Gothic" w:hAnsi="Courier New"/>
            <w:szCs w:val="16"/>
          </w:rPr>
          <w:t>TS28536_</w:t>
        </w:r>
      </w:ins>
      <w:r w:rsidRPr="00F6081B">
        <w:rPr>
          <w:rFonts w:ascii="Courier New" w:eastAsia="Yu Gothic" w:hAnsi="Courier New"/>
          <w:szCs w:val="16"/>
        </w:rPr>
        <w:t>coslaNrm.yml"</w:t>
      </w:r>
      <w:bookmarkEnd w:id="1"/>
      <w:bookmarkEnd w:id="2"/>
      <w:bookmarkEnd w:id="3"/>
      <w:bookmarkEnd w:id="4"/>
      <w:bookmarkEnd w:id="5"/>
    </w:p>
    <w:p w14:paraId="718FF92E" w14:textId="77777777" w:rsidR="006D17FD" w:rsidRPr="00F6081B" w:rsidRDefault="006D17FD" w:rsidP="006D17FD">
      <w:pPr>
        <w:pStyle w:val="PL"/>
        <w:rPr>
          <w:noProof w:val="0"/>
        </w:rPr>
      </w:pPr>
    </w:p>
    <w:p w14:paraId="3B573CFE" w14:textId="77777777" w:rsidR="006D17FD" w:rsidRPr="00221303" w:rsidRDefault="006D17FD" w:rsidP="006D17FD">
      <w:pPr>
        <w:pStyle w:val="PL"/>
      </w:pPr>
      <w:r w:rsidRPr="00221303">
        <w:t>openapi: 3.0.2</w:t>
      </w:r>
    </w:p>
    <w:p w14:paraId="1CCBA9AD" w14:textId="77777777" w:rsidR="006D17FD" w:rsidRPr="00221303" w:rsidRDefault="006D17FD" w:rsidP="006D17FD">
      <w:pPr>
        <w:pStyle w:val="PL"/>
      </w:pPr>
    </w:p>
    <w:p w14:paraId="4C391DAD" w14:textId="77777777" w:rsidR="006D17FD" w:rsidRPr="00221303" w:rsidRDefault="006D17FD" w:rsidP="006D17FD">
      <w:pPr>
        <w:pStyle w:val="PL"/>
      </w:pPr>
      <w:r w:rsidRPr="00221303">
        <w:t>info:</w:t>
      </w:r>
    </w:p>
    <w:p w14:paraId="463448CB" w14:textId="77777777" w:rsidR="006D17FD" w:rsidRPr="00221303" w:rsidRDefault="006D17FD" w:rsidP="006D17FD">
      <w:pPr>
        <w:pStyle w:val="PL"/>
      </w:pPr>
      <w:r w:rsidRPr="00221303">
        <w:t xml:space="preserve">  title: coslaNrm</w:t>
      </w:r>
    </w:p>
    <w:p w14:paraId="5ED97081" w14:textId="77777777" w:rsidR="006D17FD" w:rsidRPr="00221303" w:rsidRDefault="006D17FD" w:rsidP="006D17FD">
      <w:pPr>
        <w:pStyle w:val="PL"/>
      </w:pPr>
      <w:r w:rsidRPr="00221303">
        <w:t xml:space="preserve">  version: 16.4.0</w:t>
      </w:r>
    </w:p>
    <w:p w14:paraId="56BE001F" w14:textId="77777777" w:rsidR="006D17FD" w:rsidRPr="00221303" w:rsidRDefault="006D17FD" w:rsidP="006D17FD">
      <w:pPr>
        <w:pStyle w:val="PL"/>
      </w:pPr>
      <w:r w:rsidRPr="00221303">
        <w:t xml:space="preserve">  description: </w:t>
      </w:r>
    </w:p>
    <w:p w14:paraId="52177762" w14:textId="77777777" w:rsidR="006D17FD" w:rsidRPr="00221303" w:rsidRDefault="006D17FD" w:rsidP="006D17FD">
      <w:pPr>
        <w:pStyle w:val="PL"/>
      </w:pPr>
      <w:r w:rsidRPr="00221303">
        <w:t xml:space="preserve">    OAS 3.0.1 specification of the Cosla NRM</w:t>
      </w:r>
    </w:p>
    <w:p w14:paraId="694BC76F" w14:textId="77777777" w:rsidR="006D17FD" w:rsidRPr="00221303" w:rsidRDefault="006D17FD" w:rsidP="006D17FD">
      <w:pPr>
        <w:pStyle w:val="PL"/>
      </w:pPr>
      <w:r w:rsidRPr="00221303">
        <w:t xml:space="preserve">    © 2020, 3GPP Organizational Partners (ARIB, ATIS, CCSA, ETSI, TSDSI, TTA, TTC).</w:t>
      </w:r>
    </w:p>
    <w:p w14:paraId="1B2EEF8D" w14:textId="77777777" w:rsidR="006D17FD" w:rsidRPr="00221303" w:rsidRDefault="006D17FD" w:rsidP="006D17FD">
      <w:pPr>
        <w:pStyle w:val="PL"/>
      </w:pPr>
      <w:r w:rsidRPr="00221303">
        <w:t xml:space="preserve">    All rights reserved.</w:t>
      </w:r>
    </w:p>
    <w:p w14:paraId="72A8C238" w14:textId="77777777" w:rsidR="006D17FD" w:rsidRPr="00221303" w:rsidRDefault="006D17FD" w:rsidP="006D17FD">
      <w:pPr>
        <w:pStyle w:val="PL"/>
      </w:pPr>
    </w:p>
    <w:p w14:paraId="4F2FE1EB" w14:textId="77777777" w:rsidR="006D17FD" w:rsidRPr="00221303" w:rsidRDefault="006D17FD" w:rsidP="006D17FD">
      <w:pPr>
        <w:pStyle w:val="PL"/>
      </w:pPr>
      <w:r w:rsidRPr="00221303">
        <w:t>externalDocs:</w:t>
      </w:r>
    </w:p>
    <w:p w14:paraId="7AFACCB5" w14:textId="77777777" w:rsidR="006D17FD" w:rsidRPr="00221303" w:rsidRDefault="006D17FD" w:rsidP="006D17FD">
      <w:pPr>
        <w:pStyle w:val="PL"/>
      </w:pPr>
      <w:r w:rsidRPr="00221303">
        <w:t xml:space="preserve">  description: 3GPP TS 28.536 V16.4.0; Cosla NRM</w:t>
      </w:r>
    </w:p>
    <w:p w14:paraId="028C41E1" w14:textId="77777777" w:rsidR="006D17FD" w:rsidRPr="00221303" w:rsidRDefault="006D17FD" w:rsidP="006D17FD">
      <w:pPr>
        <w:pStyle w:val="PL"/>
      </w:pPr>
      <w:r w:rsidRPr="00221303">
        <w:t xml:space="preserve">  url: http://www.3gpp.org/ftp/Specs/archive/28_series/28.536/</w:t>
      </w:r>
    </w:p>
    <w:p w14:paraId="59C80D9C" w14:textId="77777777" w:rsidR="006D17FD" w:rsidRPr="00221303" w:rsidRDefault="006D17FD" w:rsidP="006D17FD">
      <w:pPr>
        <w:pStyle w:val="PL"/>
      </w:pPr>
    </w:p>
    <w:p w14:paraId="6ABEEE57" w14:textId="77777777" w:rsidR="006D17FD" w:rsidRPr="00221303" w:rsidRDefault="006D17FD" w:rsidP="006D17FD">
      <w:pPr>
        <w:pStyle w:val="PL"/>
      </w:pPr>
      <w:r w:rsidRPr="00221303">
        <w:t>paths: {}</w:t>
      </w:r>
    </w:p>
    <w:p w14:paraId="39CA7A30" w14:textId="77777777" w:rsidR="006D17FD" w:rsidRPr="00221303" w:rsidRDefault="006D17FD" w:rsidP="006D17FD">
      <w:pPr>
        <w:pStyle w:val="PL"/>
      </w:pPr>
    </w:p>
    <w:p w14:paraId="27BE6393" w14:textId="77777777" w:rsidR="006D17FD" w:rsidRPr="00221303" w:rsidRDefault="006D17FD" w:rsidP="006D17FD">
      <w:pPr>
        <w:pStyle w:val="PL"/>
      </w:pPr>
      <w:r w:rsidRPr="00221303">
        <w:t>components:</w:t>
      </w:r>
    </w:p>
    <w:p w14:paraId="4DFEB39A" w14:textId="77777777" w:rsidR="006D17FD" w:rsidRPr="00221303" w:rsidRDefault="006D17FD" w:rsidP="006D17FD">
      <w:pPr>
        <w:pStyle w:val="PL"/>
      </w:pPr>
    </w:p>
    <w:p w14:paraId="3F3CF370" w14:textId="77777777" w:rsidR="006D17FD" w:rsidRPr="00221303" w:rsidRDefault="006D17FD" w:rsidP="006D17FD">
      <w:pPr>
        <w:pStyle w:val="PL"/>
      </w:pPr>
      <w:r w:rsidRPr="00221303">
        <w:t xml:space="preserve">  schemas:</w:t>
      </w:r>
    </w:p>
    <w:p w14:paraId="2053D706" w14:textId="77777777" w:rsidR="006D17FD" w:rsidRPr="00221303" w:rsidRDefault="006D17FD" w:rsidP="006D17FD">
      <w:pPr>
        <w:pStyle w:val="PL"/>
      </w:pPr>
    </w:p>
    <w:p w14:paraId="4B6CB1A8" w14:textId="77777777" w:rsidR="006D17FD" w:rsidRPr="00221303" w:rsidRDefault="006D17FD" w:rsidP="006D17FD">
      <w:pPr>
        <w:pStyle w:val="PL"/>
      </w:pPr>
      <w:r w:rsidRPr="00221303">
        <w:t>#------------ Type definitions ---------------------------------------------------</w:t>
      </w:r>
    </w:p>
    <w:p w14:paraId="23E867E1" w14:textId="77777777" w:rsidR="006D17FD" w:rsidRPr="00221303" w:rsidRDefault="006D17FD" w:rsidP="006D17FD">
      <w:pPr>
        <w:pStyle w:val="PL"/>
      </w:pPr>
    </w:p>
    <w:p w14:paraId="25E5E128" w14:textId="77777777" w:rsidR="006D17FD" w:rsidRPr="00221303" w:rsidRDefault="006D17FD" w:rsidP="006D17FD">
      <w:pPr>
        <w:pStyle w:val="PL"/>
      </w:pPr>
      <w:r w:rsidRPr="00221303">
        <w:t xml:space="preserve">    ControlLoopLifeCyclePhase:</w:t>
      </w:r>
    </w:p>
    <w:p w14:paraId="7EFB7AC4" w14:textId="77777777" w:rsidR="006D17FD" w:rsidRPr="00221303" w:rsidRDefault="006D17FD" w:rsidP="006D17FD">
      <w:pPr>
        <w:pStyle w:val="PL"/>
      </w:pPr>
      <w:r w:rsidRPr="00221303">
        <w:t xml:space="preserve">      type: string</w:t>
      </w:r>
    </w:p>
    <w:p w14:paraId="10A1BD19" w14:textId="77777777" w:rsidR="006D17FD" w:rsidRPr="00221303" w:rsidRDefault="006D17FD" w:rsidP="006D17FD">
      <w:pPr>
        <w:pStyle w:val="PL"/>
      </w:pPr>
      <w:r w:rsidRPr="00221303">
        <w:t xml:space="preserve">      enum:</w:t>
      </w:r>
    </w:p>
    <w:p w14:paraId="27E0205B" w14:textId="77777777" w:rsidR="006D17FD" w:rsidRPr="00221303" w:rsidRDefault="006D17FD" w:rsidP="006D17FD">
      <w:pPr>
        <w:pStyle w:val="PL"/>
      </w:pPr>
      <w:r w:rsidRPr="00221303">
        <w:t xml:space="preserve">        - PREPARATION</w:t>
      </w:r>
    </w:p>
    <w:p w14:paraId="5C460658" w14:textId="77777777" w:rsidR="006D17FD" w:rsidRPr="00221303" w:rsidRDefault="006D17FD" w:rsidP="006D17FD">
      <w:pPr>
        <w:pStyle w:val="PL"/>
      </w:pPr>
      <w:r w:rsidRPr="00221303">
        <w:t xml:space="preserve">        - COMMISSIONING</w:t>
      </w:r>
    </w:p>
    <w:p w14:paraId="056E3C28" w14:textId="77777777" w:rsidR="006D17FD" w:rsidRPr="00221303" w:rsidRDefault="006D17FD" w:rsidP="006D17FD">
      <w:pPr>
        <w:pStyle w:val="PL"/>
      </w:pPr>
      <w:r w:rsidRPr="00221303">
        <w:t xml:space="preserve">        - OPERATION</w:t>
      </w:r>
    </w:p>
    <w:p w14:paraId="71068A5E" w14:textId="77777777" w:rsidR="006D17FD" w:rsidRPr="00221303" w:rsidRDefault="006D17FD" w:rsidP="006D17FD">
      <w:pPr>
        <w:pStyle w:val="PL"/>
      </w:pPr>
      <w:r w:rsidRPr="00221303">
        <w:t xml:space="preserve">        - DECOMMISSIONING</w:t>
      </w:r>
    </w:p>
    <w:p w14:paraId="22F72F10" w14:textId="77777777" w:rsidR="006D17FD" w:rsidRPr="00221303" w:rsidRDefault="006D17FD" w:rsidP="006D17FD">
      <w:pPr>
        <w:pStyle w:val="PL"/>
      </w:pPr>
    </w:p>
    <w:p w14:paraId="7FD5367A" w14:textId="77777777" w:rsidR="006D17FD" w:rsidRPr="00221303" w:rsidRDefault="006D17FD" w:rsidP="006D17FD">
      <w:pPr>
        <w:pStyle w:val="PL"/>
      </w:pPr>
      <w:r w:rsidRPr="00221303">
        <w:t xml:space="preserve">    ObservationTime:</w:t>
      </w:r>
    </w:p>
    <w:p w14:paraId="3197D2F8" w14:textId="77777777" w:rsidR="006D17FD" w:rsidRPr="00221303" w:rsidRDefault="006D17FD" w:rsidP="006D17FD">
      <w:pPr>
        <w:pStyle w:val="PL"/>
      </w:pPr>
      <w:r w:rsidRPr="00221303">
        <w:t xml:space="preserve">      type: integer</w:t>
      </w:r>
    </w:p>
    <w:p w14:paraId="28853642" w14:textId="77777777" w:rsidR="006D17FD" w:rsidRPr="00221303" w:rsidRDefault="006D17FD" w:rsidP="006D17FD">
      <w:pPr>
        <w:pStyle w:val="PL"/>
      </w:pPr>
    </w:p>
    <w:p w14:paraId="197F445E" w14:textId="77777777" w:rsidR="006D17FD" w:rsidRPr="00221303" w:rsidRDefault="006D17FD" w:rsidP="006D17FD">
      <w:pPr>
        <w:pStyle w:val="PL"/>
      </w:pPr>
      <w:r w:rsidRPr="00221303">
        <w:t xml:space="preserve">    AssuranceGoalStatusObserved:</w:t>
      </w:r>
    </w:p>
    <w:p w14:paraId="426E7B14" w14:textId="77777777" w:rsidR="006D17FD" w:rsidRPr="00221303" w:rsidRDefault="006D17FD" w:rsidP="006D17FD">
      <w:pPr>
        <w:pStyle w:val="PL"/>
      </w:pPr>
      <w:r w:rsidRPr="00221303">
        <w:t xml:space="preserve">      type: string</w:t>
      </w:r>
    </w:p>
    <w:p w14:paraId="23747932" w14:textId="77777777" w:rsidR="006D17FD" w:rsidRPr="00221303" w:rsidRDefault="006D17FD" w:rsidP="006D17FD">
      <w:pPr>
        <w:pStyle w:val="PL"/>
      </w:pPr>
      <w:r w:rsidRPr="00221303">
        <w:t xml:space="preserve">      enum:</w:t>
      </w:r>
    </w:p>
    <w:p w14:paraId="465A3F37" w14:textId="77777777" w:rsidR="006D17FD" w:rsidRPr="00221303" w:rsidRDefault="006D17FD" w:rsidP="006D17FD">
      <w:pPr>
        <w:pStyle w:val="PL"/>
      </w:pPr>
      <w:r w:rsidRPr="00221303">
        <w:t xml:space="preserve">        - FULFILLED</w:t>
      </w:r>
    </w:p>
    <w:p w14:paraId="0F3808D6" w14:textId="77777777" w:rsidR="006D17FD" w:rsidRPr="00221303" w:rsidRDefault="006D17FD" w:rsidP="006D17FD">
      <w:pPr>
        <w:pStyle w:val="PL"/>
      </w:pPr>
      <w:r w:rsidRPr="00221303">
        <w:t xml:space="preserve">        - NOT_FULFILLED</w:t>
      </w:r>
    </w:p>
    <w:p w14:paraId="73B7A3C6" w14:textId="77777777" w:rsidR="006D17FD" w:rsidRPr="00221303" w:rsidRDefault="006D17FD" w:rsidP="006D17FD">
      <w:pPr>
        <w:pStyle w:val="PL"/>
      </w:pPr>
    </w:p>
    <w:p w14:paraId="6712DF4F" w14:textId="77777777" w:rsidR="006D17FD" w:rsidRPr="00221303" w:rsidRDefault="006D17FD" w:rsidP="006D17FD">
      <w:pPr>
        <w:pStyle w:val="PL"/>
      </w:pPr>
      <w:r w:rsidRPr="00221303">
        <w:t xml:space="preserve">    AssuranceGoalStatusPredicted:</w:t>
      </w:r>
    </w:p>
    <w:p w14:paraId="5A0DC79E" w14:textId="77777777" w:rsidR="006D17FD" w:rsidRPr="00221303" w:rsidRDefault="006D17FD" w:rsidP="006D17FD">
      <w:pPr>
        <w:pStyle w:val="PL"/>
      </w:pPr>
      <w:r w:rsidRPr="00221303">
        <w:t xml:space="preserve">      type: string</w:t>
      </w:r>
    </w:p>
    <w:p w14:paraId="5DAFE425" w14:textId="77777777" w:rsidR="006D17FD" w:rsidRPr="00221303" w:rsidRDefault="006D17FD" w:rsidP="006D17FD">
      <w:pPr>
        <w:pStyle w:val="PL"/>
      </w:pPr>
      <w:r w:rsidRPr="00221303">
        <w:t xml:space="preserve">      enum:</w:t>
      </w:r>
    </w:p>
    <w:p w14:paraId="3FD040EC" w14:textId="77777777" w:rsidR="006D17FD" w:rsidRPr="00221303" w:rsidRDefault="006D17FD" w:rsidP="006D17FD">
      <w:pPr>
        <w:pStyle w:val="PL"/>
      </w:pPr>
      <w:r w:rsidRPr="00221303">
        <w:t xml:space="preserve">        - FULFILLED</w:t>
      </w:r>
    </w:p>
    <w:p w14:paraId="335783A3" w14:textId="77777777" w:rsidR="006D17FD" w:rsidRPr="00221303" w:rsidRDefault="006D17FD" w:rsidP="006D17FD">
      <w:pPr>
        <w:pStyle w:val="PL"/>
      </w:pPr>
      <w:r w:rsidRPr="00221303">
        <w:t xml:space="preserve">        - NOT_FULFILLED</w:t>
      </w:r>
    </w:p>
    <w:p w14:paraId="3F61DF41" w14:textId="77777777" w:rsidR="006D17FD" w:rsidRPr="00221303" w:rsidRDefault="006D17FD" w:rsidP="006D17FD">
      <w:pPr>
        <w:pStyle w:val="PL"/>
      </w:pPr>
    </w:p>
    <w:p w14:paraId="28BE8EB1" w14:textId="77777777" w:rsidR="006D17FD" w:rsidRPr="00221303" w:rsidRDefault="006D17FD" w:rsidP="006D17FD">
      <w:pPr>
        <w:pStyle w:val="PL"/>
      </w:pPr>
      <w:r w:rsidRPr="00221303">
        <w:t xml:space="preserve">    AssuranceTarget:</w:t>
      </w:r>
    </w:p>
    <w:p w14:paraId="3174DA1E" w14:textId="77777777" w:rsidR="006D17FD" w:rsidRPr="00221303" w:rsidRDefault="006D17FD" w:rsidP="006D17FD">
      <w:pPr>
        <w:pStyle w:val="PL"/>
      </w:pPr>
      <w:r w:rsidRPr="00221303">
        <w:t xml:space="preserve">      type: object</w:t>
      </w:r>
    </w:p>
    <w:p w14:paraId="6AE0851E" w14:textId="77777777" w:rsidR="006D17FD" w:rsidRPr="00221303" w:rsidRDefault="006D17FD" w:rsidP="006D17FD">
      <w:pPr>
        <w:pStyle w:val="PL"/>
      </w:pPr>
      <w:r w:rsidRPr="00221303">
        <w:t xml:space="preserve">      properties:</w:t>
      </w:r>
    </w:p>
    <w:p w14:paraId="425FB008" w14:textId="77777777" w:rsidR="006D17FD" w:rsidRPr="00221303" w:rsidRDefault="006D17FD" w:rsidP="006D17FD">
      <w:pPr>
        <w:pStyle w:val="PL"/>
      </w:pPr>
      <w:r w:rsidRPr="00221303">
        <w:t xml:space="preserve">        assuranceTargetName:</w:t>
      </w:r>
    </w:p>
    <w:p w14:paraId="6BF0FE8B" w14:textId="77777777" w:rsidR="006D17FD" w:rsidRPr="00221303" w:rsidRDefault="006D17FD" w:rsidP="006D17FD">
      <w:pPr>
        <w:pStyle w:val="PL"/>
      </w:pPr>
      <w:r w:rsidRPr="00221303">
        <w:t xml:space="preserve">          type: string</w:t>
      </w:r>
    </w:p>
    <w:p w14:paraId="1761F9F5" w14:textId="77777777" w:rsidR="006D17FD" w:rsidRPr="00221303" w:rsidRDefault="006D17FD" w:rsidP="006D17FD">
      <w:pPr>
        <w:pStyle w:val="PL"/>
      </w:pPr>
      <w:r w:rsidRPr="00221303">
        <w:t xml:space="preserve">        assuranceTargetValue:</w:t>
      </w:r>
    </w:p>
    <w:p w14:paraId="24BEEF5E" w14:textId="77777777" w:rsidR="006D17FD" w:rsidRPr="00221303" w:rsidRDefault="006D17FD" w:rsidP="006D17FD">
      <w:pPr>
        <w:pStyle w:val="PL"/>
      </w:pPr>
      <w:r w:rsidRPr="00221303">
        <w:t xml:space="preserve">          type: string</w:t>
      </w:r>
    </w:p>
    <w:p w14:paraId="4BF1A7F0" w14:textId="77777777" w:rsidR="006D17FD" w:rsidRPr="00221303" w:rsidRDefault="006D17FD" w:rsidP="006D17FD">
      <w:pPr>
        <w:pStyle w:val="PL"/>
      </w:pPr>
      <w:r w:rsidRPr="00221303">
        <w:t xml:space="preserve">         </w:t>
      </w:r>
    </w:p>
    <w:p w14:paraId="10C48446" w14:textId="77777777" w:rsidR="006D17FD" w:rsidRPr="00221303" w:rsidRDefault="006D17FD" w:rsidP="006D17FD">
      <w:pPr>
        <w:pStyle w:val="PL"/>
      </w:pPr>
      <w:r w:rsidRPr="00221303">
        <w:t xml:space="preserve">    AssuranceTargetList:</w:t>
      </w:r>
    </w:p>
    <w:p w14:paraId="5E131BFD" w14:textId="77777777" w:rsidR="006D17FD" w:rsidRPr="00221303" w:rsidRDefault="006D17FD" w:rsidP="006D17FD">
      <w:pPr>
        <w:pStyle w:val="PL"/>
      </w:pPr>
      <w:r w:rsidRPr="00221303">
        <w:t xml:space="preserve">      type: array</w:t>
      </w:r>
    </w:p>
    <w:p w14:paraId="1E259958" w14:textId="77777777" w:rsidR="006D17FD" w:rsidRPr="00221303" w:rsidRDefault="006D17FD" w:rsidP="006D17FD">
      <w:pPr>
        <w:pStyle w:val="PL"/>
      </w:pPr>
      <w:r w:rsidRPr="00221303">
        <w:t xml:space="preserve">      items:</w:t>
      </w:r>
    </w:p>
    <w:p w14:paraId="2378960B" w14:textId="77777777" w:rsidR="006D17FD" w:rsidRPr="00221303" w:rsidRDefault="006D17FD" w:rsidP="006D17FD">
      <w:pPr>
        <w:pStyle w:val="PL"/>
      </w:pPr>
      <w:r w:rsidRPr="00221303">
        <w:t xml:space="preserve">         $ref: '#/components/schemas/AssuranceTarget'</w:t>
      </w:r>
    </w:p>
    <w:p w14:paraId="6420EC00" w14:textId="77777777" w:rsidR="006D17FD" w:rsidRPr="00221303" w:rsidRDefault="006D17FD" w:rsidP="006D17FD">
      <w:pPr>
        <w:pStyle w:val="PL"/>
      </w:pPr>
    </w:p>
    <w:p w14:paraId="5E0AAB31" w14:textId="77777777" w:rsidR="006D17FD" w:rsidRPr="00221303" w:rsidRDefault="006D17FD" w:rsidP="006D17FD">
      <w:pPr>
        <w:pStyle w:val="PL"/>
      </w:pPr>
    </w:p>
    <w:p w14:paraId="5A5665EB" w14:textId="77777777" w:rsidR="006D17FD" w:rsidRPr="00221303" w:rsidRDefault="006D17FD" w:rsidP="006D17FD">
      <w:pPr>
        <w:pStyle w:val="PL"/>
      </w:pPr>
      <w:r w:rsidRPr="00221303">
        <w:t>#-------- Definition of concrete IOCs --------------------------------------------</w:t>
      </w:r>
    </w:p>
    <w:p w14:paraId="3F90D086" w14:textId="77777777" w:rsidR="006D17FD" w:rsidRPr="00221303" w:rsidRDefault="006D17FD" w:rsidP="006D17FD">
      <w:pPr>
        <w:pStyle w:val="PL"/>
      </w:pPr>
    </w:p>
    <w:p w14:paraId="319C6A97" w14:textId="77777777" w:rsidR="006D17FD" w:rsidRPr="00221303" w:rsidRDefault="006D17FD" w:rsidP="006D17FD">
      <w:pPr>
        <w:pStyle w:val="PL"/>
      </w:pPr>
      <w:r w:rsidRPr="00221303">
        <w:t xml:space="preserve">    SubNetwork-Single:</w:t>
      </w:r>
    </w:p>
    <w:p w14:paraId="58B1E863" w14:textId="77777777" w:rsidR="006D17FD" w:rsidRPr="00221303" w:rsidRDefault="006D17FD" w:rsidP="006D17FD">
      <w:pPr>
        <w:pStyle w:val="PL"/>
      </w:pPr>
      <w:r w:rsidRPr="00221303">
        <w:t xml:space="preserve">      allOf:</w:t>
      </w:r>
    </w:p>
    <w:p w14:paraId="3C2D0D62" w14:textId="7D253F87" w:rsidR="006D17FD" w:rsidRPr="00221303" w:rsidRDefault="006D17FD" w:rsidP="006D17FD">
      <w:pPr>
        <w:pStyle w:val="PL"/>
      </w:pPr>
      <w:r w:rsidRPr="00221303">
        <w:t xml:space="preserve">        - $ref: '</w:t>
      </w:r>
      <w:del w:id="7" w:author="S, Srilakshmi (Nokia - IN/Bangalore)" w:date="2022-03-25T13:12:00Z">
        <w:r w:rsidRPr="00221303" w:rsidDel="006D17FD">
          <w:delText>genericNrm.yaml</w:delText>
        </w:r>
      </w:del>
      <w:ins w:id="8" w:author="S, Srilakshmi (Nokia - IN/Bangalore)" w:date="2022-03-25T13:12:00Z">
        <w:r>
          <w:rPr>
            <w:noProof w:val="0"/>
          </w:rPr>
          <w:t>TS28623_genericNrm.yaml</w:t>
        </w:r>
      </w:ins>
      <w:r w:rsidRPr="00221303">
        <w:t>#/components/schemas/Top'</w:t>
      </w:r>
    </w:p>
    <w:p w14:paraId="27674644" w14:textId="77777777" w:rsidR="006D17FD" w:rsidRPr="00221303" w:rsidRDefault="006D17FD" w:rsidP="006D17FD">
      <w:pPr>
        <w:pStyle w:val="PL"/>
      </w:pPr>
      <w:r w:rsidRPr="00221303">
        <w:t xml:space="preserve">        - type: object</w:t>
      </w:r>
    </w:p>
    <w:p w14:paraId="3FFF5421" w14:textId="77777777" w:rsidR="006D17FD" w:rsidRPr="00221303" w:rsidRDefault="006D17FD" w:rsidP="006D17FD">
      <w:pPr>
        <w:pStyle w:val="PL"/>
      </w:pPr>
      <w:r w:rsidRPr="00221303">
        <w:t xml:space="preserve">          properties:</w:t>
      </w:r>
    </w:p>
    <w:p w14:paraId="414B3D05" w14:textId="77777777" w:rsidR="006D17FD" w:rsidRPr="00221303" w:rsidRDefault="006D17FD" w:rsidP="006D17FD">
      <w:pPr>
        <w:pStyle w:val="PL"/>
      </w:pPr>
      <w:r w:rsidRPr="00221303">
        <w:t xml:space="preserve">            attributes:</w:t>
      </w:r>
    </w:p>
    <w:p w14:paraId="7E70CA25" w14:textId="77777777" w:rsidR="006D17FD" w:rsidRPr="00221303" w:rsidRDefault="006D17FD" w:rsidP="006D17FD">
      <w:pPr>
        <w:pStyle w:val="PL"/>
      </w:pPr>
      <w:r w:rsidRPr="00221303">
        <w:t xml:space="preserve">              allOf:</w:t>
      </w:r>
    </w:p>
    <w:p w14:paraId="4807EBC5" w14:textId="18B3E5AB" w:rsidR="006D17FD" w:rsidRPr="00221303" w:rsidRDefault="006D17FD" w:rsidP="006D17FD">
      <w:pPr>
        <w:pStyle w:val="PL"/>
      </w:pPr>
      <w:r w:rsidRPr="00221303">
        <w:lastRenderedPageBreak/>
        <w:t xml:space="preserve">                - $ref: '</w:t>
      </w:r>
      <w:del w:id="9" w:author="S, Srilakshmi (Nokia - IN/Bangalore)" w:date="2022-03-25T13:13:00Z">
        <w:r w:rsidRPr="00221303" w:rsidDel="006D17FD">
          <w:delText>genericNrm.yaml</w:delText>
        </w:r>
      </w:del>
      <w:ins w:id="10" w:author="S, Srilakshmi (Nokia - IN/Bangalore)" w:date="2022-03-25T13:12:00Z">
        <w:r>
          <w:rPr>
            <w:noProof w:val="0"/>
          </w:rPr>
          <w:t>TS28623_genericNrm.yaml</w:t>
        </w:r>
      </w:ins>
      <w:r w:rsidRPr="00221303">
        <w:t>#/components/schemas/</w:t>
      </w:r>
      <w:proofErr w:type="spellStart"/>
      <w:r w:rsidRPr="00221303">
        <w:t>SubNetwork-Attr</w:t>
      </w:r>
      <w:proofErr w:type="spellEnd"/>
      <w:r w:rsidRPr="00221303">
        <w:t>'</w:t>
      </w:r>
    </w:p>
    <w:p w14:paraId="72ECC7FE" w14:textId="16A66A0F" w:rsidR="006D17FD" w:rsidRPr="00221303" w:rsidRDefault="006D17FD" w:rsidP="006D17FD">
      <w:pPr>
        <w:pStyle w:val="PL"/>
      </w:pPr>
      <w:r w:rsidRPr="00221303">
        <w:t xml:space="preserve">        - $ref: '</w:t>
      </w:r>
      <w:del w:id="11" w:author="S, Srilakshmi (Nokia - IN/Bangalore)" w:date="2022-03-25T13:13:00Z">
        <w:r w:rsidRPr="00221303" w:rsidDel="006D17FD">
          <w:delText>genericNrm.yaml</w:delText>
        </w:r>
      </w:del>
      <w:ins w:id="12" w:author="S, Srilakshmi (Nokia - IN/Bangalore)" w:date="2022-03-25T13:13:00Z">
        <w:r>
          <w:rPr>
            <w:noProof w:val="0"/>
          </w:rPr>
          <w:t>TS28623_genericNrm.yaml</w:t>
        </w:r>
      </w:ins>
      <w:r w:rsidRPr="00221303">
        <w:t>#/components/schemas/</w:t>
      </w:r>
      <w:proofErr w:type="spellStart"/>
      <w:r w:rsidRPr="00221303">
        <w:t>SubNetwork-ncO</w:t>
      </w:r>
      <w:proofErr w:type="spellEnd"/>
      <w:r w:rsidRPr="00221303">
        <w:t>'</w:t>
      </w:r>
    </w:p>
    <w:p w14:paraId="00C15CE7" w14:textId="77777777" w:rsidR="006D17FD" w:rsidRPr="00221303" w:rsidRDefault="006D17FD" w:rsidP="006D17FD">
      <w:pPr>
        <w:pStyle w:val="PL"/>
      </w:pPr>
      <w:r w:rsidRPr="00221303">
        <w:t xml:space="preserve">        - type: object</w:t>
      </w:r>
    </w:p>
    <w:p w14:paraId="1515C6B0" w14:textId="77777777" w:rsidR="006D17FD" w:rsidRPr="00221303" w:rsidRDefault="006D17FD" w:rsidP="006D17FD">
      <w:pPr>
        <w:pStyle w:val="PL"/>
      </w:pPr>
      <w:r w:rsidRPr="00221303">
        <w:t xml:space="preserve">          properties:</w:t>
      </w:r>
    </w:p>
    <w:p w14:paraId="7F740D53" w14:textId="77777777" w:rsidR="006D17FD" w:rsidRPr="00221303" w:rsidRDefault="006D17FD" w:rsidP="006D17FD">
      <w:pPr>
        <w:pStyle w:val="PL"/>
      </w:pPr>
      <w:r w:rsidRPr="00221303">
        <w:t xml:space="preserve">            AssuranceClosedControlLoop:</w:t>
      </w:r>
    </w:p>
    <w:p w14:paraId="2230281F" w14:textId="77777777" w:rsidR="006D17FD" w:rsidRPr="00221303" w:rsidRDefault="006D17FD" w:rsidP="006D17FD">
      <w:pPr>
        <w:pStyle w:val="PL"/>
      </w:pPr>
      <w:r w:rsidRPr="00221303">
        <w:t xml:space="preserve">              $ref: '#/components/schemas/AssuranceClosedControlLoop-Multiple'</w:t>
      </w:r>
    </w:p>
    <w:p w14:paraId="2C7FEBFA" w14:textId="77777777" w:rsidR="006D17FD" w:rsidRPr="00221303" w:rsidRDefault="006D17FD" w:rsidP="006D17FD">
      <w:pPr>
        <w:pStyle w:val="PL"/>
      </w:pPr>
      <w:r w:rsidRPr="00221303">
        <w:t xml:space="preserve"> </w:t>
      </w:r>
    </w:p>
    <w:p w14:paraId="428CB0EF" w14:textId="77777777" w:rsidR="006D17FD" w:rsidRPr="00221303" w:rsidRDefault="006D17FD" w:rsidP="006D17FD">
      <w:pPr>
        <w:pStyle w:val="PL"/>
      </w:pPr>
      <w:r w:rsidRPr="00221303">
        <w:t xml:space="preserve">    ManagedElement-Single:</w:t>
      </w:r>
    </w:p>
    <w:p w14:paraId="2A6C95DF" w14:textId="77777777" w:rsidR="006D17FD" w:rsidRPr="00221303" w:rsidRDefault="006D17FD" w:rsidP="006D17FD">
      <w:pPr>
        <w:pStyle w:val="PL"/>
      </w:pPr>
      <w:r w:rsidRPr="00221303">
        <w:t xml:space="preserve">      allOf:</w:t>
      </w:r>
    </w:p>
    <w:p w14:paraId="22BE45B5" w14:textId="61E2E05D" w:rsidR="006D17FD" w:rsidRPr="00221303" w:rsidRDefault="006D17FD" w:rsidP="006D17FD">
      <w:pPr>
        <w:pStyle w:val="PL"/>
      </w:pPr>
      <w:r w:rsidRPr="00221303">
        <w:t xml:space="preserve">        - $ref: '</w:t>
      </w:r>
      <w:del w:id="13" w:author="S, Srilakshmi (Nokia - IN/Bangalore)" w:date="2022-03-25T13:14:00Z">
        <w:r w:rsidRPr="00221303" w:rsidDel="006D17FD">
          <w:delText>genericNrm.yaml</w:delText>
        </w:r>
      </w:del>
      <w:ins w:id="14" w:author="S, Srilakshmi (Nokia - IN/Bangalore)" w:date="2022-03-25T13:14:00Z">
        <w:r>
          <w:t>TS28623_genericNrm.yaml</w:t>
        </w:r>
      </w:ins>
      <w:r w:rsidRPr="00221303">
        <w:t>#/components/schemas/Top'</w:t>
      </w:r>
    </w:p>
    <w:p w14:paraId="78850558" w14:textId="77777777" w:rsidR="006D17FD" w:rsidRPr="00221303" w:rsidRDefault="006D17FD" w:rsidP="006D17FD">
      <w:pPr>
        <w:pStyle w:val="PL"/>
      </w:pPr>
      <w:r w:rsidRPr="00221303">
        <w:t xml:space="preserve">        - type: object</w:t>
      </w:r>
    </w:p>
    <w:p w14:paraId="222B03F2" w14:textId="77777777" w:rsidR="006D17FD" w:rsidRPr="00221303" w:rsidRDefault="006D17FD" w:rsidP="006D17FD">
      <w:pPr>
        <w:pStyle w:val="PL"/>
      </w:pPr>
      <w:r w:rsidRPr="00221303">
        <w:t xml:space="preserve">          properties:</w:t>
      </w:r>
    </w:p>
    <w:p w14:paraId="674321DE" w14:textId="77777777" w:rsidR="006D17FD" w:rsidRPr="00221303" w:rsidRDefault="006D17FD" w:rsidP="006D17FD">
      <w:pPr>
        <w:pStyle w:val="PL"/>
      </w:pPr>
      <w:r w:rsidRPr="00221303">
        <w:t xml:space="preserve">            attributes:</w:t>
      </w:r>
    </w:p>
    <w:p w14:paraId="15774261" w14:textId="77777777" w:rsidR="006D17FD" w:rsidRPr="00221303" w:rsidRDefault="006D17FD" w:rsidP="006D17FD">
      <w:pPr>
        <w:pStyle w:val="PL"/>
      </w:pPr>
      <w:r w:rsidRPr="00221303">
        <w:t xml:space="preserve">              allOf:</w:t>
      </w:r>
    </w:p>
    <w:p w14:paraId="1B3A38F7" w14:textId="57C63B88" w:rsidR="006D17FD" w:rsidRPr="00221303" w:rsidRDefault="006D17FD" w:rsidP="006D17FD">
      <w:pPr>
        <w:pStyle w:val="PL"/>
      </w:pPr>
      <w:r w:rsidRPr="00221303">
        <w:t xml:space="preserve">                - $ref: '</w:t>
      </w:r>
      <w:del w:id="15" w:author="S, Srilakshmi (Nokia - IN/Bangalore)" w:date="2022-03-25T13:14:00Z">
        <w:r w:rsidRPr="00221303" w:rsidDel="006D17FD">
          <w:delText>genericNrm.yaml</w:delText>
        </w:r>
      </w:del>
      <w:ins w:id="16" w:author="S, Srilakshmi (Nokia - IN/Bangalore)" w:date="2022-03-25T13:14:00Z">
        <w:r>
          <w:t>TS28623_genericNrm.yaml</w:t>
        </w:r>
      </w:ins>
      <w:r w:rsidRPr="00221303">
        <w:t>#/components/schemas/ManagedElement-Attr'</w:t>
      </w:r>
    </w:p>
    <w:p w14:paraId="23A81846" w14:textId="6AE6B1E3" w:rsidR="006D17FD" w:rsidRPr="00221303" w:rsidRDefault="006D17FD" w:rsidP="006D17FD">
      <w:pPr>
        <w:pStyle w:val="PL"/>
      </w:pPr>
      <w:r w:rsidRPr="00221303">
        <w:t xml:space="preserve">        - $ref: '</w:t>
      </w:r>
      <w:del w:id="17" w:author="S, Srilakshmi (Nokia - IN/Bangalore)" w:date="2022-03-25T13:14:00Z">
        <w:r w:rsidRPr="00221303" w:rsidDel="006D17FD">
          <w:delText>genericNrm.yaml</w:delText>
        </w:r>
      </w:del>
      <w:ins w:id="18" w:author="S, Srilakshmi (Nokia - IN/Bangalore)" w:date="2022-03-25T13:14:00Z">
        <w:r>
          <w:t>TS28623_genericNrm.yaml</w:t>
        </w:r>
      </w:ins>
      <w:r w:rsidRPr="00221303">
        <w:t>#/components/schemas/ManagedElement-ncO'</w:t>
      </w:r>
    </w:p>
    <w:p w14:paraId="02B80648" w14:textId="77777777" w:rsidR="006D17FD" w:rsidRPr="00221303" w:rsidRDefault="006D17FD" w:rsidP="006D17FD">
      <w:pPr>
        <w:pStyle w:val="PL"/>
      </w:pPr>
      <w:r w:rsidRPr="00221303">
        <w:t xml:space="preserve">        - type: object</w:t>
      </w:r>
    </w:p>
    <w:p w14:paraId="68D5AB41" w14:textId="77777777" w:rsidR="006D17FD" w:rsidRPr="00221303" w:rsidRDefault="006D17FD" w:rsidP="006D17FD">
      <w:pPr>
        <w:pStyle w:val="PL"/>
      </w:pPr>
      <w:r w:rsidRPr="00221303">
        <w:t xml:space="preserve">          properties:</w:t>
      </w:r>
    </w:p>
    <w:p w14:paraId="6817D82C" w14:textId="77777777" w:rsidR="006D17FD" w:rsidRPr="00221303" w:rsidRDefault="006D17FD" w:rsidP="006D17FD">
      <w:pPr>
        <w:pStyle w:val="PL"/>
      </w:pPr>
      <w:r w:rsidRPr="00221303">
        <w:t xml:space="preserve">            AssuranceClosedControlLoop:</w:t>
      </w:r>
    </w:p>
    <w:p w14:paraId="75CCEE9E" w14:textId="77777777" w:rsidR="006D17FD" w:rsidRPr="00221303" w:rsidRDefault="006D17FD" w:rsidP="006D17FD">
      <w:pPr>
        <w:pStyle w:val="PL"/>
      </w:pPr>
      <w:r w:rsidRPr="00221303">
        <w:t xml:space="preserve">              $ref: '#/components/schemas/AssuranceClosedControlLoop-Multiple'</w:t>
      </w:r>
    </w:p>
    <w:p w14:paraId="51EB0D0C" w14:textId="77777777" w:rsidR="006D17FD" w:rsidRPr="00221303" w:rsidRDefault="006D17FD" w:rsidP="006D17FD">
      <w:pPr>
        <w:pStyle w:val="PL"/>
      </w:pPr>
    </w:p>
    <w:p w14:paraId="416063B2" w14:textId="77777777" w:rsidR="006D17FD" w:rsidRPr="00221303" w:rsidRDefault="006D17FD" w:rsidP="006D17FD">
      <w:pPr>
        <w:pStyle w:val="PL"/>
      </w:pPr>
      <w:r w:rsidRPr="00221303">
        <w:t xml:space="preserve">    AssuranceClosedControlLoop-Single:</w:t>
      </w:r>
    </w:p>
    <w:p w14:paraId="29DD7171" w14:textId="77777777" w:rsidR="006D17FD" w:rsidRPr="00221303" w:rsidRDefault="006D17FD" w:rsidP="006D17FD">
      <w:pPr>
        <w:pStyle w:val="PL"/>
      </w:pPr>
      <w:r w:rsidRPr="00221303">
        <w:t xml:space="preserve">      allOf:</w:t>
      </w:r>
    </w:p>
    <w:p w14:paraId="2F55C45C" w14:textId="2F43375E" w:rsidR="006D17FD" w:rsidRPr="00221303" w:rsidRDefault="006D17FD" w:rsidP="006D17FD">
      <w:pPr>
        <w:pStyle w:val="PL"/>
      </w:pPr>
      <w:r w:rsidRPr="00221303">
        <w:t xml:space="preserve">        - $ref: '</w:t>
      </w:r>
      <w:del w:id="19" w:author="S, Srilakshmi (Nokia - IN/Bangalore)" w:date="2022-03-25T13:14:00Z">
        <w:r w:rsidRPr="00221303" w:rsidDel="006D17FD">
          <w:delText>genericNrm.yaml</w:delText>
        </w:r>
      </w:del>
      <w:ins w:id="20" w:author="S, Srilakshmi (Nokia - IN/Bangalore)" w:date="2022-03-25T13:14:00Z">
        <w:r>
          <w:t>TS28623_genericNrm.yaml</w:t>
        </w:r>
      </w:ins>
      <w:r w:rsidRPr="00221303">
        <w:t>#/components/schemas/Top'</w:t>
      </w:r>
    </w:p>
    <w:p w14:paraId="085ABBC4" w14:textId="77777777" w:rsidR="006D17FD" w:rsidRPr="00221303" w:rsidRDefault="006D17FD" w:rsidP="006D17FD">
      <w:pPr>
        <w:pStyle w:val="PL"/>
      </w:pPr>
      <w:r w:rsidRPr="00221303">
        <w:t xml:space="preserve">        - type: object</w:t>
      </w:r>
    </w:p>
    <w:p w14:paraId="1BE2067A" w14:textId="77777777" w:rsidR="006D17FD" w:rsidRPr="00221303" w:rsidRDefault="006D17FD" w:rsidP="006D17FD">
      <w:pPr>
        <w:pStyle w:val="PL"/>
      </w:pPr>
      <w:r w:rsidRPr="00221303">
        <w:t xml:space="preserve">          properties:</w:t>
      </w:r>
    </w:p>
    <w:p w14:paraId="491F399B" w14:textId="77777777" w:rsidR="006D17FD" w:rsidRPr="00221303" w:rsidRDefault="006D17FD" w:rsidP="006D17FD">
      <w:pPr>
        <w:pStyle w:val="PL"/>
      </w:pPr>
      <w:r w:rsidRPr="00221303">
        <w:t xml:space="preserve">            attributes:</w:t>
      </w:r>
    </w:p>
    <w:p w14:paraId="4DF1CD7E" w14:textId="77777777" w:rsidR="006D17FD" w:rsidRPr="00221303" w:rsidRDefault="006D17FD" w:rsidP="006D17FD">
      <w:pPr>
        <w:pStyle w:val="PL"/>
      </w:pPr>
      <w:r w:rsidRPr="00221303">
        <w:t xml:space="preserve">              type: object</w:t>
      </w:r>
    </w:p>
    <w:p w14:paraId="506540FA" w14:textId="77777777" w:rsidR="006D17FD" w:rsidRPr="00221303" w:rsidRDefault="006D17FD" w:rsidP="006D17FD">
      <w:pPr>
        <w:pStyle w:val="PL"/>
      </w:pPr>
      <w:r w:rsidRPr="00221303">
        <w:t xml:space="preserve">              properties:</w:t>
      </w:r>
    </w:p>
    <w:p w14:paraId="577A875E" w14:textId="77777777" w:rsidR="006D17FD" w:rsidRPr="00221303" w:rsidRDefault="006D17FD" w:rsidP="006D17FD">
      <w:pPr>
        <w:pStyle w:val="PL"/>
      </w:pPr>
      <w:r w:rsidRPr="00221303">
        <w:t xml:space="preserve">                    operationalState:</w:t>
      </w:r>
    </w:p>
    <w:p w14:paraId="12A8051B" w14:textId="4EAB8D6C" w:rsidR="006D17FD" w:rsidRPr="00221303" w:rsidRDefault="006D17FD" w:rsidP="006D17FD">
      <w:pPr>
        <w:pStyle w:val="PL"/>
      </w:pPr>
      <w:r w:rsidRPr="00221303">
        <w:t xml:space="preserve">                      $ref: '</w:t>
      </w:r>
      <w:del w:id="21" w:author="S, Srilakshmi (Nokia - IN/Bangalore)" w:date="2022-03-25T13:14:00Z">
        <w:r w:rsidRPr="00221303" w:rsidDel="006D17FD">
          <w:delText>comDefs.yaml</w:delText>
        </w:r>
      </w:del>
      <w:ins w:id="22" w:author="S, Srilakshmi (Nokia - IN/Bangalore)" w:date="2022-03-25T13:14:00Z">
        <w:r>
          <w:t>TS28623_comDefs.yaml</w:t>
        </w:r>
      </w:ins>
      <w:r w:rsidRPr="00221303">
        <w:t>#/components/schemas/OperationalState'</w:t>
      </w:r>
    </w:p>
    <w:p w14:paraId="52D89C1F" w14:textId="77777777" w:rsidR="006D17FD" w:rsidRPr="00221303" w:rsidRDefault="006D17FD" w:rsidP="006D17FD">
      <w:pPr>
        <w:pStyle w:val="PL"/>
      </w:pPr>
      <w:r w:rsidRPr="00221303">
        <w:t xml:space="preserve">                    administrativeState:</w:t>
      </w:r>
    </w:p>
    <w:p w14:paraId="5AEA3DC2" w14:textId="487E7DC9" w:rsidR="006D17FD" w:rsidRPr="00221303" w:rsidRDefault="006D17FD" w:rsidP="006D17FD">
      <w:pPr>
        <w:pStyle w:val="PL"/>
      </w:pPr>
      <w:r w:rsidRPr="00221303">
        <w:t xml:space="preserve">                      $ref: '</w:t>
      </w:r>
      <w:del w:id="23" w:author="S, Srilakshmi (Nokia - IN/Bangalore)" w:date="2022-03-25T13:14:00Z">
        <w:r w:rsidRPr="00221303" w:rsidDel="006D17FD">
          <w:delText>comDefs.yaml</w:delText>
        </w:r>
      </w:del>
      <w:ins w:id="24" w:author="S, Srilakshmi (Nokia - IN/Bangalore)" w:date="2022-03-25T13:14:00Z">
        <w:r>
          <w:t>TS28623_comDefs.yaml</w:t>
        </w:r>
      </w:ins>
      <w:r w:rsidRPr="00221303">
        <w:t>#/components/schemas/AdministrativeState'</w:t>
      </w:r>
    </w:p>
    <w:p w14:paraId="675015EA" w14:textId="77777777" w:rsidR="006D17FD" w:rsidRPr="00221303" w:rsidRDefault="006D17FD" w:rsidP="006D17FD">
      <w:pPr>
        <w:pStyle w:val="PL"/>
      </w:pPr>
      <w:r w:rsidRPr="00221303">
        <w:t xml:space="preserve">                    controlLoopLifeCyclePhase:</w:t>
      </w:r>
    </w:p>
    <w:p w14:paraId="06659511" w14:textId="77777777" w:rsidR="006D17FD" w:rsidRPr="00221303" w:rsidRDefault="006D17FD" w:rsidP="006D17FD">
      <w:pPr>
        <w:pStyle w:val="PL"/>
      </w:pPr>
      <w:r w:rsidRPr="00221303">
        <w:t xml:space="preserve">                      $ref: '#/components/schemas/ControlLoopLifeCyclePhase'</w:t>
      </w:r>
    </w:p>
    <w:p w14:paraId="0214659A" w14:textId="77777777" w:rsidR="006D17FD" w:rsidRPr="00221303" w:rsidRDefault="006D17FD" w:rsidP="006D17FD">
      <w:pPr>
        <w:pStyle w:val="PL"/>
      </w:pPr>
      <w:r w:rsidRPr="00221303">
        <w:t xml:space="preserve">            AssuranceGoal:</w:t>
      </w:r>
    </w:p>
    <w:p w14:paraId="638A6FCD" w14:textId="77777777" w:rsidR="006D17FD" w:rsidRPr="00221303" w:rsidRDefault="006D17FD" w:rsidP="006D17FD">
      <w:pPr>
        <w:pStyle w:val="PL"/>
      </w:pPr>
      <w:r w:rsidRPr="00221303">
        <w:t xml:space="preserve">              $ref: '#/components/schemas/AssuranceGoal-Multiple'</w:t>
      </w:r>
    </w:p>
    <w:p w14:paraId="50F007C8" w14:textId="77777777" w:rsidR="006D17FD" w:rsidRPr="00221303" w:rsidRDefault="006D17FD" w:rsidP="006D17FD">
      <w:pPr>
        <w:pStyle w:val="PL"/>
      </w:pPr>
    </w:p>
    <w:p w14:paraId="23675B40" w14:textId="77777777" w:rsidR="006D17FD" w:rsidRPr="00221303" w:rsidRDefault="006D17FD" w:rsidP="006D17FD">
      <w:pPr>
        <w:pStyle w:val="PL"/>
      </w:pPr>
      <w:r w:rsidRPr="00221303">
        <w:t xml:space="preserve">    AssuranceGoal-Single:</w:t>
      </w:r>
    </w:p>
    <w:p w14:paraId="4F2466B0" w14:textId="77777777" w:rsidR="006D17FD" w:rsidRPr="00221303" w:rsidRDefault="006D17FD" w:rsidP="006D17FD">
      <w:pPr>
        <w:pStyle w:val="PL"/>
      </w:pPr>
      <w:r w:rsidRPr="00221303">
        <w:t xml:space="preserve">      allOf:</w:t>
      </w:r>
    </w:p>
    <w:p w14:paraId="42844FDE" w14:textId="40AFEC30" w:rsidR="006D17FD" w:rsidRPr="00221303" w:rsidRDefault="006D17FD" w:rsidP="006D17FD">
      <w:pPr>
        <w:pStyle w:val="PL"/>
      </w:pPr>
      <w:r w:rsidRPr="00221303">
        <w:t xml:space="preserve">        - $ref: '</w:t>
      </w:r>
      <w:del w:id="25" w:author="S, Srilakshmi (Nokia - IN/Bangalore)" w:date="2022-03-25T13:14:00Z">
        <w:r w:rsidRPr="00221303" w:rsidDel="006D17FD">
          <w:delText>genericNrm.yaml</w:delText>
        </w:r>
      </w:del>
      <w:ins w:id="26" w:author="S, Srilakshmi (Nokia - IN/Bangalore)" w:date="2022-03-25T13:14:00Z">
        <w:r>
          <w:t>TS28623_genericNrm.yaml</w:t>
        </w:r>
      </w:ins>
      <w:r w:rsidRPr="00221303">
        <w:t>#/components/schemas/Top'</w:t>
      </w:r>
    </w:p>
    <w:p w14:paraId="68F8E0FF" w14:textId="77777777" w:rsidR="006D17FD" w:rsidRPr="00221303" w:rsidRDefault="006D17FD" w:rsidP="006D17FD">
      <w:pPr>
        <w:pStyle w:val="PL"/>
      </w:pPr>
      <w:r w:rsidRPr="00221303">
        <w:t xml:space="preserve">        - type: object</w:t>
      </w:r>
    </w:p>
    <w:p w14:paraId="2EDC7F50" w14:textId="77777777" w:rsidR="006D17FD" w:rsidRPr="00221303" w:rsidRDefault="006D17FD" w:rsidP="006D17FD">
      <w:pPr>
        <w:pStyle w:val="PL"/>
      </w:pPr>
      <w:r w:rsidRPr="00221303">
        <w:t xml:space="preserve">          properties:</w:t>
      </w:r>
    </w:p>
    <w:p w14:paraId="5C0CF062" w14:textId="77777777" w:rsidR="006D17FD" w:rsidRPr="00221303" w:rsidRDefault="006D17FD" w:rsidP="006D17FD">
      <w:pPr>
        <w:pStyle w:val="PL"/>
      </w:pPr>
      <w:r w:rsidRPr="00221303">
        <w:t xml:space="preserve">            attributes:</w:t>
      </w:r>
    </w:p>
    <w:p w14:paraId="776ED503" w14:textId="77777777" w:rsidR="006D17FD" w:rsidRPr="00221303" w:rsidRDefault="006D17FD" w:rsidP="006D17FD">
      <w:pPr>
        <w:pStyle w:val="PL"/>
      </w:pPr>
      <w:r w:rsidRPr="00221303">
        <w:t xml:space="preserve">              allOf:</w:t>
      </w:r>
    </w:p>
    <w:p w14:paraId="71EEC621" w14:textId="77777777" w:rsidR="006D17FD" w:rsidRPr="00221303" w:rsidRDefault="006D17FD" w:rsidP="006D17FD">
      <w:pPr>
        <w:pStyle w:val="PL"/>
      </w:pPr>
      <w:r w:rsidRPr="00221303">
        <w:t xml:space="preserve">                - type: object</w:t>
      </w:r>
    </w:p>
    <w:p w14:paraId="7033CB82" w14:textId="77777777" w:rsidR="006D17FD" w:rsidRPr="00221303" w:rsidRDefault="006D17FD" w:rsidP="006D17FD">
      <w:pPr>
        <w:pStyle w:val="PL"/>
      </w:pPr>
      <w:r w:rsidRPr="00221303">
        <w:t xml:space="preserve">                  properties:</w:t>
      </w:r>
    </w:p>
    <w:p w14:paraId="0E132D3F" w14:textId="77777777" w:rsidR="006D17FD" w:rsidRPr="00221303" w:rsidRDefault="006D17FD" w:rsidP="006D17FD">
      <w:pPr>
        <w:pStyle w:val="PL"/>
      </w:pPr>
      <w:r w:rsidRPr="00221303">
        <w:t xml:space="preserve">                    observationTime:</w:t>
      </w:r>
    </w:p>
    <w:p w14:paraId="10BB7679" w14:textId="77777777" w:rsidR="006D17FD" w:rsidRPr="00221303" w:rsidRDefault="006D17FD" w:rsidP="006D17FD">
      <w:pPr>
        <w:pStyle w:val="PL"/>
      </w:pPr>
      <w:r w:rsidRPr="00221303">
        <w:t xml:space="preserve">                      $ref: '#/components/schemas/ObservationTime'</w:t>
      </w:r>
    </w:p>
    <w:p w14:paraId="02BCB65C" w14:textId="77777777" w:rsidR="006D17FD" w:rsidRPr="00221303" w:rsidRDefault="006D17FD" w:rsidP="006D17FD">
      <w:pPr>
        <w:pStyle w:val="PL"/>
      </w:pPr>
      <w:r w:rsidRPr="00221303">
        <w:t xml:space="preserve">                    assuranceTargetList:</w:t>
      </w:r>
    </w:p>
    <w:p w14:paraId="1CAC95F4" w14:textId="77777777" w:rsidR="006D17FD" w:rsidRPr="00221303" w:rsidRDefault="006D17FD" w:rsidP="006D17FD">
      <w:pPr>
        <w:pStyle w:val="PL"/>
      </w:pPr>
      <w:r w:rsidRPr="00221303">
        <w:t xml:space="preserve">                      $ref: '#/components/schemas/AssuranceTargetList'</w:t>
      </w:r>
    </w:p>
    <w:p w14:paraId="240183C4" w14:textId="77777777" w:rsidR="006D17FD" w:rsidRPr="00221303" w:rsidRDefault="006D17FD" w:rsidP="006D17FD">
      <w:pPr>
        <w:pStyle w:val="PL"/>
      </w:pPr>
      <w:r w:rsidRPr="00221303">
        <w:t xml:space="preserve">                    assuranceGoalStatusObserved:</w:t>
      </w:r>
    </w:p>
    <w:p w14:paraId="6928C3AD" w14:textId="77777777" w:rsidR="006D17FD" w:rsidRPr="00221303" w:rsidRDefault="006D17FD" w:rsidP="006D17FD">
      <w:pPr>
        <w:pStyle w:val="PL"/>
      </w:pPr>
      <w:r w:rsidRPr="00221303">
        <w:t xml:space="preserve">                      $ref: '#/components/schemas/AssuranceGoalStatusObserved'</w:t>
      </w:r>
    </w:p>
    <w:p w14:paraId="5BE7BD01" w14:textId="77777777" w:rsidR="006D17FD" w:rsidRPr="00221303" w:rsidRDefault="006D17FD" w:rsidP="006D17FD">
      <w:pPr>
        <w:pStyle w:val="PL"/>
      </w:pPr>
      <w:r w:rsidRPr="00221303">
        <w:t xml:space="preserve">                    assuranceGoalStatusPredicted:</w:t>
      </w:r>
    </w:p>
    <w:p w14:paraId="644AC48D" w14:textId="77777777" w:rsidR="006D17FD" w:rsidRPr="00221303" w:rsidRDefault="006D17FD" w:rsidP="006D17FD">
      <w:pPr>
        <w:pStyle w:val="PL"/>
      </w:pPr>
      <w:r w:rsidRPr="00221303">
        <w:t xml:space="preserve">                      $ref: '#/components/schemas/AssuranceGoalStatusPredicted'</w:t>
      </w:r>
    </w:p>
    <w:p w14:paraId="2363325C" w14:textId="77777777" w:rsidR="006D17FD" w:rsidRPr="00221303" w:rsidRDefault="006D17FD" w:rsidP="006D17FD">
      <w:pPr>
        <w:pStyle w:val="PL"/>
      </w:pPr>
      <w:r w:rsidRPr="00221303">
        <w:t xml:space="preserve">                    serviceProfileId:</w:t>
      </w:r>
    </w:p>
    <w:p w14:paraId="2F8FC4CC" w14:textId="77777777" w:rsidR="006D17FD" w:rsidRPr="00221303" w:rsidRDefault="006D17FD" w:rsidP="006D17FD">
      <w:pPr>
        <w:pStyle w:val="PL"/>
      </w:pPr>
      <w:r w:rsidRPr="00221303">
        <w:t xml:space="preserve">                      type: string</w:t>
      </w:r>
    </w:p>
    <w:p w14:paraId="397D83A0" w14:textId="77777777" w:rsidR="006D17FD" w:rsidRPr="00221303" w:rsidRDefault="006D17FD" w:rsidP="006D17FD">
      <w:pPr>
        <w:pStyle w:val="PL"/>
      </w:pPr>
      <w:r w:rsidRPr="00221303">
        <w:t xml:space="preserve">                    sliceProfileId:</w:t>
      </w:r>
    </w:p>
    <w:p w14:paraId="1F2F6FD6" w14:textId="77777777" w:rsidR="006D17FD" w:rsidRPr="00221303" w:rsidRDefault="006D17FD" w:rsidP="006D17FD">
      <w:pPr>
        <w:pStyle w:val="PL"/>
      </w:pPr>
      <w:r w:rsidRPr="00221303">
        <w:t xml:space="preserve">                      type: string</w:t>
      </w:r>
    </w:p>
    <w:p w14:paraId="79E22EFE" w14:textId="77777777" w:rsidR="006D17FD" w:rsidRPr="00221303" w:rsidRDefault="006D17FD" w:rsidP="006D17FD">
      <w:pPr>
        <w:pStyle w:val="PL"/>
      </w:pPr>
      <w:r w:rsidRPr="00221303">
        <w:t xml:space="preserve">                    networkSliceRef:</w:t>
      </w:r>
    </w:p>
    <w:p w14:paraId="7531C6B3" w14:textId="37AC6827" w:rsidR="006D17FD" w:rsidRPr="00221303" w:rsidRDefault="006D17FD" w:rsidP="006D17FD">
      <w:pPr>
        <w:pStyle w:val="PL"/>
      </w:pPr>
      <w:r w:rsidRPr="00221303">
        <w:t xml:space="preserve">                      $ref: '</w:t>
      </w:r>
      <w:del w:id="27" w:author="S, Srilakshmi (Nokia - IN/Bangalore)" w:date="2022-03-25T13:14:00Z">
        <w:r w:rsidRPr="00221303" w:rsidDel="006D17FD">
          <w:delText>comDefs.yaml</w:delText>
        </w:r>
      </w:del>
      <w:ins w:id="28" w:author="S, Srilakshmi (Nokia - IN/Bangalore)" w:date="2022-03-25T13:14:00Z">
        <w:r>
          <w:t>TS28623_comDefs.yaml</w:t>
        </w:r>
      </w:ins>
      <w:r w:rsidRPr="00221303">
        <w:t>#/components/schemas/Dn'</w:t>
      </w:r>
    </w:p>
    <w:p w14:paraId="11A0A7C2" w14:textId="77777777" w:rsidR="006D17FD" w:rsidRPr="00221303" w:rsidRDefault="006D17FD" w:rsidP="006D17FD">
      <w:pPr>
        <w:pStyle w:val="PL"/>
      </w:pPr>
      <w:r w:rsidRPr="00221303">
        <w:t xml:space="preserve">                    networkSliceSubnetRef:</w:t>
      </w:r>
    </w:p>
    <w:p w14:paraId="5B507226" w14:textId="6C247BBA" w:rsidR="006D17FD" w:rsidRPr="00221303" w:rsidRDefault="006D17FD" w:rsidP="006D17FD">
      <w:pPr>
        <w:pStyle w:val="PL"/>
      </w:pPr>
      <w:r w:rsidRPr="00221303">
        <w:t xml:space="preserve">                      $ref: '</w:t>
      </w:r>
      <w:del w:id="29" w:author="S, Srilakshmi (Nokia - IN/Bangalore)" w:date="2022-03-25T13:14:00Z">
        <w:r w:rsidRPr="00221303" w:rsidDel="006D17FD">
          <w:delText>comDefs.yaml</w:delText>
        </w:r>
      </w:del>
      <w:ins w:id="30" w:author="S, Srilakshmi (Nokia - IN/Bangalore)" w:date="2022-03-25T13:14:00Z">
        <w:r>
          <w:t>TS28623_comDefs.yaml</w:t>
        </w:r>
      </w:ins>
      <w:r w:rsidRPr="00221303">
        <w:t xml:space="preserve">#/components/schemas/Dn' </w:t>
      </w:r>
    </w:p>
    <w:p w14:paraId="3838103E" w14:textId="77777777" w:rsidR="006D17FD" w:rsidRPr="00221303" w:rsidRDefault="006D17FD" w:rsidP="006D17FD">
      <w:pPr>
        <w:pStyle w:val="PL"/>
      </w:pPr>
      <w:r w:rsidRPr="00221303">
        <w:t xml:space="preserve">                      </w:t>
      </w:r>
    </w:p>
    <w:p w14:paraId="59D3FEB4" w14:textId="77777777" w:rsidR="006D17FD" w:rsidRPr="00221303" w:rsidRDefault="006D17FD" w:rsidP="006D17FD">
      <w:pPr>
        <w:pStyle w:val="PL"/>
      </w:pPr>
      <w:r w:rsidRPr="00221303">
        <w:t>#-------- Definition of JSON arrays for name-contained IOCs ----------------------</w:t>
      </w:r>
    </w:p>
    <w:p w14:paraId="34DF139C" w14:textId="77777777" w:rsidR="006D17FD" w:rsidRPr="00221303" w:rsidRDefault="006D17FD" w:rsidP="006D17FD">
      <w:pPr>
        <w:pStyle w:val="PL"/>
      </w:pPr>
      <w:r w:rsidRPr="00221303">
        <w:t xml:space="preserve">                                </w:t>
      </w:r>
    </w:p>
    <w:p w14:paraId="6D0027CD" w14:textId="77777777" w:rsidR="006D17FD" w:rsidRPr="00221303" w:rsidRDefault="006D17FD" w:rsidP="006D17FD">
      <w:pPr>
        <w:pStyle w:val="PL"/>
      </w:pPr>
      <w:r w:rsidRPr="00221303">
        <w:t xml:space="preserve">    AssuranceClosedControlLoop-Multiple:</w:t>
      </w:r>
    </w:p>
    <w:p w14:paraId="3A03E566" w14:textId="77777777" w:rsidR="006D17FD" w:rsidRPr="00221303" w:rsidRDefault="006D17FD" w:rsidP="006D17FD">
      <w:pPr>
        <w:pStyle w:val="PL"/>
      </w:pPr>
      <w:r w:rsidRPr="00221303">
        <w:t xml:space="preserve">      type: array</w:t>
      </w:r>
    </w:p>
    <w:p w14:paraId="428452B2" w14:textId="77777777" w:rsidR="006D17FD" w:rsidRPr="00221303" w:rsidRDefault="006D17FD" w:rsidP="006D17FD">
      <w:pPr>
        <w:pStyle w:val="PL"/>
      </w:pPr>
      <w:r w:rsidRPr="00221303">
        <w:t xml:space="preserve">      items:</w:t>
      </w:r>
    </w:p>
    <w:p w14:paraId="69654BEE" w14:textId="77777777" w:rsidR="006D17FD" w:rsidRPr="00221303" w:rsidRDefault="006D17FD" w:rsidP="006D17FD">
      <w:pPr>
        <w:pStyle w:val="PL"/>
      </w:pPr>
      <w:r w:rsidRPr="00221303">
        <w:t xml:space="preserve">        $ref: '#/components/schemas/AssuranceClosedControlLoop-Single'                 </w:t>
      </w:r>
    </w:p>
    <w:p w14:paraId="6E1EDE6C" w14:textId="77777777" w:rsidR="006D17FD" w:rsidRPr="00221303" w:rsidRDefault="006D17FD" w:rsidP="006D17FD">
      <w:pPr>
        <w:pStyle w:val="PL"/>
      </w:pPr>
      <w:r w:rsidRPr="00221303">
        <w:t xml:space="preserve">               </w:t>
      </w:r>
    </w:p>
    <w:p w14:paraId="3147C3D4" w14:textId="77777777" w:rsidR="006D17FD" w:rsidRPr="00221303" w:rsidRDefault="006D17FD" w:rsidP="006D17FD">
      <w:pPr>
        <w:pStyle w:val="PL"/>
      </w:pPr>
      <w:r w:rsidRPr="00221303">
        <w:t xml:space="preserve">    AssuranceGoal-Multiple:</w:t>
      </w:r>
    </w:p>
    <w:p w14:paraId="293079C1" w14:textId="77777777" w:rsidR="006D17FD" w:rsidRPr="00221303" w:rsidRDefault="006D17FD" w:rsidP="006D17FD">
      <w:pPr>
        <w:pStyle w:val="PL"/>
      </w:pPr>
      <w:r w:rsidRPr="00221303">
        <w:t xml:space="preserve">      type: array</w:t>
      </w:r>
    </w:p>
    <w:p w14:paraId="43BB9D81" w14:textId="77777777" w:rsidR="006D17FD" w:rsidRPr="00221303" w:rsidRDefault="006D17FD" w:rsidP="006D17FD">
      <w:pPr>
        <w:pStyle w:val="PL"/>
      </w:pPr>
      <w:r w:rsidRPr="00221303">
        <w:t xml:space="preserve">      items:</w:t>
      </w:r>
    </w:p>
    <w:p w14:paraId="0F964724" w14:textId="77777777" w:rsidR="006D17FD" w:rsidRPr="00221303" w:rsidRDefault="006D17FD" w:rsidP="006D17FD">
      <w:pPr>
        <w:pStyle w:val="PL"/>
      </w:pPr>
      <w:r w:rsidRPr="00221303">
        <w:t xml:space="preserve">        $ref: '#/components/schemas/AssuranceGoal-Single'   </w:t>
      </w:r>
    </w:p>
    <w:p w14:paraId="1333EB6D" w14:textId="77777777" w:rsidR="006D17FD" w:rsidRPr="00221303" w:rsidRDefault="006D17FD" w:rsidP="006D17FD">
      <w:pPr>
        <w:pStyle w:val="PL"/>
      </w:pPr>
    </w:p>
    <w:p w14:paraId="49DB62AE" w14:textId="77777777" w:rsidR="006D17FD" w:rsidRPr="00221303" w:rsidRDefault="006D17FD" w:rsidP="006D17FD">
      <w:pPr>
        <w:pStyle w:val="PL"/>
      </w:pPr>
      <w:r w:rsidRPr="00221303">
        <w:lastRenderedPageBreak/>
        <w:t xml:space="preserve">#------------ Definitions in TS 28.536 for TS 28.623 ----------------------------- </w:t>
      </w:r>
    </w:p>
    <w:p w14:paraId="00657BE4" w14:textId="77777777" w:rsidR="006D17FD" w:rsidRPr="00221303" w:rsidRDefault="006D17FD" w:rsidP="006D17FD">
      <w:pPr>
        <w:pStyle w:val="PL"/>
      </w:pPr>
    </w:p>
    <w:p w14:paraId="504E82AA" w14:textId="77777777" w:rsidR="006D17FD" w:rsidRPr="00221303" w:rsidRDefault="006D17FD" w:rsidP="006D17FD">
      <w:pPr>
        <w:pStyle w:val="PL"/>
      </w:pPr>
      <w:r w:rsidRPr="00221303">
        <w:t xml:space="preserve">    resources-coslaNrm:</w:t>
      </w:r>
    </w:p>
    <w:p w14:paraId="6EF78D5F" w14:textId="77777777" w:rsidR="006D17FD" w:rsidRPr="00221303" w:rsidRDefault="006D17FD" w:rsidP="006D17FD">
      <w:pPr>
        <w:pStyle w:val="PL"/>
      </w:pPr>
      <w:r w:rsidRPr="00221303">
        <w:t xml:space="preserve">      oneOf:</w:t>
      </w:r>
    </w:p>
    <w:p w14:paraId="29F76708" w14:textId="77777777" w:rsidR="006D17FD" w:rsidRPr="00221303" w:rsidRDefault="006D17FD" w:rsidP="006D17FD">
      <w:pPr>
        <w:pStyle w:val="PL"/>
      </w:pPr>
      <w:r w:rsidRPr="00221303">
        <w:t xml:space="preserve">       - $ref: '#/components/schemas/AssuranceClosedControlLoop-Single'</w:t>
      </w:r>
    </w:p>
    <w:p w14:paraId="13385894" w14:textId="77777777" w:rsidR="006D17FD" w:rsidRPr="00221303" w:rsidRDefault="006D17FD" w:rsidP="006D17FD">
      <w:pPr>
        <w:pStyle w:val="PL"/>
      </w:pPr>
      <w:r w:rsidRPr="00221303">
        <w:t xml:space="preserve">       - $ref: '#/components/schemas/AssuranceGoal-Single'    </w:t>
      </w:r>
    </w:p>
    <w:p w14:paraId="73AAE1DB" w14:textId="77777777" w:rsidR="006D17FD" w:rsidRPr="00221303" w:rsidRDefault="006D17FD" w:rsidP="006D17FD">
      <w:pPr>
        <w:pStyle w:val="PL"/>
      </w:pPr>
      <w:r w:rsidRPr="00221303">
        <w:t xml:space="preserve">       - $ref: '#/components/schemas/SubNetwork-Single'</w:t>
      </w:r>
    </w:p>
    <w:p w14:paraId="7DA78252" w14:textId="77777777" w:rsidR="006D17FD" w:rsidRPr="00221303" w:rsidRDefault="006D17FD" w:rsidP="006D17FD">
      <w:pPr>
        <w:pStyle w:val="PL"/>
      </w:pPr>
      <w:r w:rsidRPr="00221303">
        <w:t xml:space="preserve">       - $ref: '#/components/schemas/ManagedElement-Single'</w:t>
      </w:r>
    </w:p>
    <w:p w14:paraId="34400E09" w14:textId="18673AA6" w:rsidR="009176E2" w:rsidRDefault="009176E2" w:rsidP="005B4866">
      <w:pPr>
        <w:rPr>
          <w:noProof/>
        </w:rPr>
      </w:pPr>
    </w:p>
    <w:p w14:paraId="4B41C1CE" w14:textId="34B4CAF6" w:rsidR="009176E2" w:rsidRDefault="009176E2" w:rsidP="005B486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176E2" w:rsidRPr="00477531" w14:paraId="069AC2FD" w14:textId="77777777" w:rsidTr="001E54FD">
        <w:tc>
          <w:tcPr>
            <w:tcW w:w="9521" w:type="dxa"/>
            <w:shd w:val="clear" w:color="auto" w:fill="FFFFCC"/>
            <w:vAlign w:val="center"/>
          </w:tcPr>
          <w:p w14:paraId="6D4EE457" w14:textId="77777777" w:rsidR="009176E2" w:rsidRPr="00477531" w:rsidRDefault="009176E2" w:rsidP="001E54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6DB1204" w14:textId="77777777" w:rsidR="009176E2" w:rsidRDefault="009176E2" w:rsidP="005B4866">
      <w:pPr>
        <w:rPr>
          <w:noProof/>
        </w:rPr>
      </w:pPr>
    </w:p>
    <w:sectPr w:rsidR="009176E2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64402" w14:textId="77777777" w:rsidR="00521FB5" w:rsidRDefault="00521FB5">
      <w:r>
        <w:separator/>
      </w:r>
    </w:p>
  </w:endnote>
  <w:endnote w:type="continuationSeparator" w:id="0">
    <w:p w14:paraId="3045E4BE" w14:textId="77777777" w:rsidR="00521FB5" w:rsidRDefault="00521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BD8C5" w14:textId="77777777" w:rsidR="00A6582E" w:rsidRDefault="00A658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8C9F4" w14:textId="77777777" w:rsidR="00A6582E" w:rsidRDefault="00A658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397B6" w14:textId="77777777" w:rsidR="00A6582E" w:rsidRDefault="00A658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ABE5A" w14:textId="77777777" w:rsidR="00521FB5" w:rsidRDefault="00521FB5">
      <w:r>
        <w:separator/>
      </w:r>
    </w:p>
  </w:footnote>
  <w:footnote w:type="continuationSeparator" w:id="0">
    <w:p w14:paraId="6FDF78B5" w14:textId="77777777" w:rsidR="00521FB5" w:rsidRDefault="00521F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4950B" w14:textId="77777777" w:rsidR="00A6582E" w:rsidRDefault="00A658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B84DF" w14:textId="77777777" w:rsidR="00A6582E" w:rsidRDefault="00A658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757E4F"/>
    <w:multiLevelType w:val="hybridMultilevel"/>
    <w:tmpl w:val="F5100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, Srilakshmi (Nokia - IN/Bangalore)">
    <w15:presenceInfo w15:providerId="AD" w15:userId="S::srilakshmi.s@nokia.com::fd4ab6c5-c97d-4179-b329-9cbb7f23f5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86C"/>
    <w:rsid w:val="00022E4A"/>
    <w:rsid w:val="00036117"/>
    <w:rsid w:val="0005482A"/>
    <w:rsid w:val="0008226D"/>
    <w:rsid w:val="000A6394"/>
    <w:rsid w:val="000B2F5B"/>
    <w:rsid w:val="000B7FED"/>
    <w:rsid w:val="000C038A"/>
    <w:rsid w:val="000C0D3C"/>
    <w:rsid w:val="000C28B6"/>
    <w:rsid w:val="000C3015"/>
    <w:rsid w:val="000C6598"/>
    <w:rsid w:val="000C6881"/>
    <w:rsid w:val="000C7CBE"/>
    <w:rsid w:val="000D23BE"/>
    <w:rsid w:val="000D44B3"/>
    <w:rsid w:val="000E014D"/>
    <w:rsid w:val="000E22B4"/>
    <w:rsid w:val="000E7651"/>
    <w:rsid w:val="00105664"/>
    <w:rsid w:val="00141348"/>
    <w:rsid w:val="00144705"/>
    <w:rsid w:val="00145D43"/>
    <w:rsid w:val="0014653D"/>
    <w:rsid w:val="00192C46"/>
    <w:rsid w:val="00194FBD"/>
    <w:rsid w:val="0019687B"/>
    <w:rsid w:val="001A08B3"/>
    <w:rsid w:val="001A7B60"/>
    <w:rsid w:val="001B52F0"/>
    <w:rsid w:val="001B6430"/>
    <w:rsid w:val="001B7A65"/>
    <w:rsid w:val="001E293E"/>
    <w:rsid w:val="001E41F3"/>
    <w:rsid w:val="001E44A2"/>
    <w:rsid w:val="001E5A3F"/>
    <w:rsid w:val="001F1453"/>
    <w:rsid w:val="001F2845"/>
    <w:rsid w:val="00204B16"/>
    <w:rsid w:val="00206A28"/>
    <w:rsid w:val="00214E21"/>
    <w:rsid w:val="00217126"/>
    <w:rsid w:val="00224EAA"/>
    <w:rsid w:val="00253A9A"/>
    <w:rsid w:val="00257230"/>
    <w:rsid w:val="0026004D"/>
    <w:rsid w:val="00262CAC"/>
    <w:rsid w:val="00263A01"/>
    <w:rsid w:val="002640DD"/>
    <w:rsid w:val="00275D12"/>
    <w:rsid w:val="00284FEB"/>
    <w:rsid w:val="002860C4"/>
    <w:rsid w:val="002A1B77"/>
    <w:rsid w:val="002A7309"/>
    <w:rsid w:val="002B5741"/>
    <w:rsid w:val="002B61EC"/>
    <w:rsid w:val="002B65D6"/>
    <w:rsid w:val="002C3892"/>
    <w:rsid w:val="002C7B80"/>
    <w:rsid w:val="002D35E8"/>
    <w:rsid w:val="002D7DCE"/>
    <w:rsid w:val="002E3846"/>
    <w:rsid w:val="002E472E"/>
    <w:rsid w:val="002E6447"/>
    <w:rsid w:val="00305409"/>
    <w:rsid w:val="0032049B"/>
    <w:rsid w:val="0033251F"/>
    <w:rsid w:val="0034108E"/>
    <w:rsid w:val="003609EF"/>
    <w:rsid w:val="0036231A"/>
    <w:rsid w:val="0037481A"/>
    <w:rsid w:val="00374DD4"/>
    <w:rsid w:val="00380BCA"/>
    <w:rsid w:val="00394559"/>
    <w:rsid w:val="003A2226"/>
    <w:rsid w:val="003A49CB"/>
    <w:rsid w:val="003C5AE8"/>
    <w:rsid w:val="003D2D88"/>
    <w:rsid w:val="003E1A36"/>
    <w:rsid w:val="003E5DBF"/>
    <w:rsid w:val="00403251"/>
    <w:rsid w:val="00410371"/>
    <w:rsid w:val="00414809"/>
    <w:rsid w:val="004242F1"/>
    <w:rsid w:val="004478BB"/>
    <w:rsid w:val="004603D8"/>
    <w:rsid w:val="00480B96"/>
    <w:rsid w:val="00490F79"/>
    <w:rsid w:val="004A52C6"/>
    <w:rsid w:val="004B75B7"/>
    <w:rsid w:val="004C6445"/>
    <w:rsid w:val="004D1D31"/>
    <w:rsid w:val="004E278E"/>
    <w:rsid w:val="004E3CB7"/>
    <w:rsid w:val="005009D9"/>
    <w:rsid w:val="00505708"/>
    <w:rsid w:val="005057B8"/>
    <w:rsid w:val="00506042"/>
    <w:rsid w:val="005115F2"/>
    <w:rsid w:val="0051580D"/>
    <w:rsid w:val="00521FB5"/>
    <w:rsid w:val="00547111"/>
    <w:rsid w:val="00550A6F"/>
    <w:rsid w:val="00555361"/>
    <w:rsid w:val="0057564D"/>
    <w:rsid w:val="005868E0"/>
    <w:rsid w:val="00592D74"/>
    <w:rsid w:val="005B4866"/>
    <w:rsid w:val="005D542A"/>
    <w:rsid w:val="005E0D9B"/>
    <w:rsid w:val="005E2C44"/>
    <w:rsid w:val="005E2FD0"/>
    <w:rsid w:val="005E3D27"/>
    <w:rsid w:val="006043F9"/>
    <w:rsid w:val="006171F1"/>
    <w:rsid w:val="00621188"/>
    <w:rsid w:val="006257ED"/>
    <w:rsid w:val="00637FCF"/>
    <w:rsid w:val="0065536E"/>
    <w:rsid w:val="00665C47"/>
    <w:rsid w:val="0068622F"/>
    <w:rsid w:val="00695808"/>
    <w:rsid w:val="006B46FB"/>
    <w:rsid w:val="006B51BA"/>
    <w:rsid w:val="006D17FD"/>
    <w:rsid w:val="006E11CD"/>
    <w:rsid w:val="006E21FB"/>
    <w:rsid w:val="006F0A85"/>
    <w:rsid w:val="00705AEF"/>
    <w:rsid w:val="00712183"/>
    <w:rsid w:val="00714780"/>
    <w:rsid w:val="00725FBC"/>
    <w:rsid w:val="00737562"/>
    <w:rsid w:val="00741711"/>
    <w:rsid w:val="00745489"/>
    <w:rsid w:val="00764864"/>
    <w:rsid w:val="00767D3B"/>
    <w:rsid w:val="00776403"/>
    <w:rsid w:val="0077797A"/>
    <w:rsid w:val="00785599"/>
    <w:rsid w:val="00792342"/>
    <w:rsid w:val="007977A8"/>
    <w:rsid w:val="007A179C"/>
    <w:rsid w:val="007B4590"/>
    <w:rsid w:val="007B512A"/>
    <w:rsid w:val="007C2097"/>
    <w:rsid w:val="007D3898"/>
    <w:rsid w:val="007D6A07"/>
    <w:rsid w:val="007F62C2"/>
    <w:rsid w:val="007F7259"/>
    <w:rsid w:val="008040A8"/>
    <w:rsid w:val="008279FA"/>
    <w:rsid w:val="00837BA4"/>
    <w:rsid w:val="00854019"/>
    <w:rsid w:val="0085680F"/>
    <w:rsid w:val="008626E7"/>
    <w:rsid w:val="00865D9A"/>
    <w:rsid w:val="00870EE7"/>
    <w:rsid w:val="00880A55"/>
    <w:rsid w:val="008863B9"/>
    <w:rsid w:val="008A45A6"/>
    <w:rsid w:val="008B0931"/>
    <w:rsid w:val="008B7764"/>
    <w:rsid w:val="008C16D3"/>
    <w:rsid w:val="008D1131"/>
    <w:rsid w:val="008D39FE"/>
    <w:rsid w:val="008D4E09"/>
    <w:rsid w:val="008D6FCA"/>
    <w:rsid w:val="008F07B4"/>
    <w:rsid w:val="008F32C9"/>
    <w:rsid w:val="008F3789"/>
    <w:rsid w:val="008F686C"/>
    <w:rsid w:val="00904335"/>
    <w:rsid w:val="009148DE"/>
    <w:rsid w:val="009176E2"/>
    <w:rsid w:val="009215BF"/>
    <w:rsid w:val="00941E30"/>
    <w:rsid w:val="009777D9"/>
    <w:rsid w:val="00991B88"/>
    <w:rsid w:val="009A5753"/>
    <w:rsid w:val="009A579D"/>
    <w:rsid w:val="009B4985"/>
    <w:rsid w:val="009C34BC"/>
    <w:rsid w:val="009C60F4"/>
    <w:rsid w:val="009E3297"/>
    <w:rsid w:val="009F734F"/>
    <w:rsid w:val="009F7813"/>
    <w:rsid w:val="00A05EAD"/>
    <w:rsid w:val="00A1069F"/>
    <w:rsid w:val="00A246B6"/>
    <w:rsid w:val="00A259E8"/>
    <w:rsid w:val="00A30356"/>
    <w:rsid w:val="00A367C5"/>
    <w:rsid w:val="00A4460F"/>
    <w:rsid w:val="00A45C92"/>
    <w:rsid w:val="00A47E70"/>
    <w:rsid w:val="00A506EE"/>
    <w:rsid w:val="00A50CF0"/>
    <w:rsid w:val="00A62743"/>
    <w:rsid w:val="00A6582E"/>
    <w:rsid w:val="00A66E67"/>
    <w:rsid w:val="00A7671C"/>
    <w:rsid w:val="00AA2CBC"/>
    <w:rsid w:val="00AC379D"/>
    <w:rsid w:val="00AC3ED7"/>
    <w:rsid w:val="00AC4BC0"/>
    <w:rsid w:val="00AC5820"/>
    <w:rsid w:val="00AD1CD8"/>
    <w:rsid w:val="00B03E8E"/>
    <w:rsid w:val="00B11A27"/>
    <w:rsid w:val="00B13F88"/>
    <w:rsid w:val="00B1603C"/>
    <w:rsid w:val="00B258BB"/>
    <w:rsid w:val="00B63D58"/>
    <w:rsid w:val="00B67B97"/>
    <w:rsid w:val="00B968C8"/>
    <w:rsid w:val="00BA3EC5"/>
    <w:rsid w:val="00BA51D9"/>
    <w:rsid w:val="00BB4E29"/>
    <w:rsid w:val="00BB5DFC"/>
    <w:rsid w:val="00BB6FC9"/>
    <w:rsid w:val="00BD279D"/>
    <w:rsid w:val="00BD509C"/>
    <w:rsid w:val="00BD6BB8"/>
    <w:rsid w:val="00BE3D9E"/>
    <w:rsid w:val="00BF27A2"/>
    <w:rsid w:val="00BF5F69"/>
    <w:rsid w:val="00C03789"/>
    <w:rsid w:val="00C12D8A"/>
    <w:rsid w:val="00C17750"/>
    <w:rsid w:val="00C203F9"/>
    <w:rsid w:val="00C276D0"/>
    <w:rsid w:val="00C57186"/>
    <w:rsid w:val="00C66BA2"/>
    <w:rsid w:val="00C84E72"/>
    <w:rsid w:val="00C95985"/>
    <w:rsid w:val="00CC0FC6"/>
    <w:rsid w:val="00CC5026"/>
    <w:rsid w:val="00CC68D0"/>
    <w:rsid w:val="00CF5C18"/>
    <w:rsid w:val="00D03F9A"/>
    <w:rsid w:val="00D06D51"/>
    <w:rsid w:val="00D16505"/>
    <w:rsid w:val="00D24991"/>
    <w:rsid w:val="00D45C45"/>
    <w:rsid w:val="00D50255"/>
    <w:rsid w:val="00D62565"/>
    <w:rsid w:val="00D66520"/>
    <w:rsid w:val="00D74592"/>
    <w:rsid w:val="00DB4470"/>
    <w:rsid w:val="00DB4ECE"/>
    <w:rsid w:val="00DC6FD0"/>
    <w:rsid w:val="00DE34CF"/>
    <w:rsid w:val="00DE5444"/>
    <w:rsid w:val="00DF1FF5"/>
    <w:rsid w:val="00DF3F27"/>
    <w:rsid w:val="00E04EAF"/>
    <w:rsid w:val="00E12EAD"/>
    <w:rsid w:val="00E13F3D"/>
    <w:rsid w:val="00E142BE"/>
    <w:rsid w:val="00E17025"/>
    <w:rsid w:val="00E34898"/>
    <w:rsid w:val="00E866AE"/>
    <w:rsid w:val="00E94BE7"/>
    <w:rsid w:val="00EB09B7"/>
    <w:rsid w:val="00EC2FF1"/>
    <w:rsid w:val="00EE7D7C"/>
    <w:rsid w:val="00EF0F2F"/>
    <w:rsid w:val="00F01643"/>
    <w:rsid w:val="00F158B7"/>
    <w:rsid w:val="00F25D98"/>
    <w:rsid w:val="00F300FB"/>
    <w:rsid w:val="00F750F9"/>
    <w:rsid w:val="00FB2565"/>
    <w:rsid w:val="00FB6386"/>
    <w:rsid w:val="00FC042A"/>
    <w:rsid w:val="00FC1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SimSun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C5A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C5AE8"/>
    <w:rPr>
      <w:b/>
      <w:bCs/>
    </w:rPr>
  </w:style>
  <w:style w:type="character" w:customStyle="1" w:styleId="fontstyle01">
    <w:name w:val="fontstyle01"/>
    <w:rsid w:val="003C5AE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05760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TSG_SA/TSGS_95E_Electronic_2022_03/Docs/SP-220341.zip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TSG_SA/TSGS_95E_Electronic_2022_03/Docs/SP-220341.zip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tree/Rel16_OPENAPI_Filename_Change_142e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335</TotalTime>
  <Pages>4</Pages>
  <Words>553</Words>
  <Characters>7245</Characters>
  <Application>Microsoft Office Word</Application>
  <DocSecurity>0</DocSecurity>
  <Lines>60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S, Srilakshmi (Nokia - IN/Bangalore)</cp:lastModifiedBy>
  <cp:revision>119</cp:revision>
  <cp:lastPrinted>1899-12-31T23:00:00Z</cp:lastPrinted>
  <dcterms:created xsi:type="dcterms:W3CDTF">2022-03-23T01:54:00Z</dcterms:created>
  <dcterms:modified xsi:type="dcterms:W3CDTF">2022-03-25T11:03:00Z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